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301C6" w14:textId="56634CCF" w:rsidR="006177A5" w:rsidRDefault="006177A5" w:rsidP="006177A5">
      <w:pPr>
        <w:pStyle w:val="CRCoverPage"/>
        <w:tabs>
          <w:tab w:val="right" w:pos="9639"/>
        </w:tabs>
        <w:spacing w:after="0"/>
        <w:rPr>
          <w:b/>
          <w:i/>
          <w:noProof/>
          <w:sz w:val="28"/>
        </w:rPr>
      </w:pPr>
      <w:r>
        <w:rPr>
          <w:b/>
          <w:noProof/>
          <w:sz w:val="24"/>
        </w:rPr>
        <w:t xml:space="preserve">3GPP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TSG-RAN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rsidR="00575211">
        <w:rPr>
          <w:b/>
          <w:noProof/>
          <w:sz w:val="24"/>
        </w:rPr>
        <w:t>90</w:t>
      </w:r>
      <w:r>
        <w:fldChar w:fldCharType="end"/>
      </w:r>
      <w:r>
        <w:rPr>
          <w:b/>
          <w:i/>
          <w:noProof/>
          <w:sz w:val="28"/>
        </w:rPr>
        <w:tab/>
      </w:r>
      <w:r w:rsidR="002914FA" w:rsidRPr="002914FA">
        <w:rPr>
          <w:b/>
          <w:i/>
          <w:noProof/>
          <w:sz w:val="28"/>
        </w:rPr>
        <w:t>R4-1901091</w:t>
      </w:r>
    </w:p>
    <w:p w14:paraId="5EB80B01" w14:textId="77777777" w:rsidR="006177A5" w:rsidRDefault="006177A5" w:rsidP="006177A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eastAsia="zh-CN"/>
        </w:rPr>
        <w:t>25 Feb</w:t>
      </w:r>
      <w:r w:rsidRPr="00BA51D9">
        <w:rPr>
          <w:b/>
          <w:noProof/>
          <w:sz w:val="24"/>
        </w:rPr>
        <w:t xml:space="preserve"> </w:t>
      </w:r>
      <w:r>
        <w:rPr>
          <w:b/>
          <w:noProof/>
          <w:sz w:val="24"/>
        </w:rPr>
        <w:t>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7A5" w14:paraId="525029D6" w14:textId="77777777" w:rsidTr="00C777BF">
        <w:tc>
          <w:tcPr>
            <w:tcW w:w="9641" w:type="dxa"/>
            <w:gridSpan w:val="9"/>
            <w:tcBorders>
              <w:top w:val="single" w:sz="4" w:space="0" w:color="auto"/>
              <w:left w:val="single" w:sz="4" w:space="0" w:color="auto"/>
              <w:right w:val="single" w:sz="4" w:space="0" w:color="auto"/>
            </w:tcBorders>
          </w:tcPr>
          <w:p w14:paraId="558B0BCA" w14:textId="77777777" w:rsidR="006177A5" w:rsidRDefault="006177A5" w:rsidP="00C777BF">
            <w:pPr>
              <w:pStyle w:val="CRCoverPage"/>
              <w:spacing w:after="0"/>
              <w:jc w:val="right"/>
              <w:rPr>
                <w:i/>
                <w:noProof/>
              </w:rPr>
            </w:pPr>
            <w:r>
              <w:rPr>
                <w:i/>
                <w:noProof/>
                <w:sz w:val="14"/>
              </w:rPr>
              <w:t>CR-Form-v11.4</w:t>
            </w:r>
          </w:p>
        </w:tc>
      </w:tr>
      <w:tr w:rsidR="006177A5" w14:paraId="0B3579AF" w14:textId="77777777" w:rsidTr="00C777BF">
        <w:tc>
          <w:tcPr>
            <w:tcW w:w="9641" w:type="dxa"/>
            <w:gridSpan w:val="9"/>
            <w:tcBorders>
              <w:left w:val="single" w:sz="4" w:space="0" w:color="auto"/>
              <w:right w:val="single" w:sz="4" w:space="0" w:color="auto"/>
            </w:tcBorders>
          </w:tcPr>
          <w:p w14:paraId="6861CE55" w14:textId="77777777" w:rsidR="006177A5" w:rsidRDefault="006177A5" w:rsidP="00C777BF">
            <w:pPr>
              <w:pStyle w:val="CRCoverPage"/>
              <w:spacing w:after="0"/>
              <w:jc w:val="center"/>
              <w:rPr>
                <w:noProof/>
              </w:rPr>
            </w:pPr>
            <w:r>
              <w:rPr>
                <w:b/>
                <w:noProof/>
                <w:sz w:val="32"/>
              </w:rPr>
              <w:t>CHANGE REQUEST</w:t>
            </w:r>
          </w:p>
        </w:tc>
        <w:bookmarkStart w:id="0" w:name="_GoBack"/>
        <w:bookmarkEnd w:id="0"/>
      </w:tr>
      <w:tr w:rsidR="006177A5" w14:paraId="4EE8506D" w14:textId="77777777" w:rsidTr="00C777BF">
        <w:tc>
          <w:tcPr>
            <w:tcW w:w="9641" w:type="dxa"/>
            <w:gridSpan w:val="9"/>
            <w:tcBorders>
              <w:left w:val="single" w:sz="4" w:space="0" w:color="auto"/>
              <w:right w:val="single" w:sz="4" w:space="0" w:color="auto"/>
            </w:tcBorders>
          </w:tcPr>
          <w:p w14:paraId="1D89EA25" w14:textId="77777777" w:rsidR="006177A5" w:rsidRDefault="006177A5" w:rsidP="00C777BF">
            <w:pPr>
              <w:pStyle w:val="CRCoverPage"/>
              <w:spacing w:after="0"/>
              <w:rPr>
                <w:noProof/>
                <w:sz w:val="8"/>
                <w:szCs w:val="8"/>
              </w:rPr>
            </w:pPr>
          </w:p>
        </w:tc>
      </w:tr>
      <w:tr w:rsidR="006177A5" w14:paraId="72E86362" w14:textId="77777777" w:rsidTr="00C777BF">
        <w:tc>
          <w:tcPr>
            <w:tcW w:w="142" w:type="dxa"/>
            <w:tcBorders>
              <w:left w:val="single" w:sz="4" w:space="0" w:color="auto"/>
            </w:tcBorders>
          </w:tcPr>
          <w:p w14:paraId="41624E46" w14:textId="77777777" w:rsidR="006177A5" w:rsidRDefault="006177A5" w:rsidP="00C777BF">
            <w:pPr>
              <w:pStyle w:val="CRCoverPage"/>
              <w:spacing w:after="0"/>
              <w:jc w:val="right"/>
              <w:rPr>
                <w:noProof/>
              </w:rPr>
            </w:pPr>
          </w:p>
        </w:tc>
        <w:tc>
          <w:tcPr>
            <w:tcW w:w="1559" w:type="dxa"/>
            <w:shd w:val="pct30" w:color="FFFF00" w:fill="auto"/>
            <w:vAlign w:val="center"/>
          </w:tcPr>
          <w:p w14:paraId="7361A3C0" w14:textId="77777777" w:rsidR="006177A5" w:rsidRPr="00410371" w:rsidRDefault="006177A5" w:rsidP="00C777B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03D3F22B" w14:textId="77777777" w:rsidR="006177A5" w:rsidRDefault="006177A5" w:rsidP="00C777BF">
            <w:pPr>
              <w:pStyle w:val="CRCoverPage"/>
              <w:spacing w:after="0"/>
              <w:jc w:val="center"/>
              <w:rPr>
                <w:noProof/>
              </w:rPr>
            </w:pPr>
            <w:r>
              <w:rPr>
                <w:b/>
                <w:noProof/>
                <w:sz w:val="28"/>
              </w:rPr>
              <w:t>CR</w:t>
            </w:r>
          </w:p>
        </w:tc>
        <w:tc>
          <w:tcPr>
            <w:tcW w:w="1276" w:type="dxa"/>
            <w:shd w:val="pct30" w:color="FFFF00" w:fill="auto"/>
          </w:tcPr>
          <w:p w14:paraId="74FE0102" w14:textId="77777777" w:rsidR="006177A5" w:rsidRPr="00410371" w:rsidRDefault="006177A5" w:rsidP="00C777BF">
            <w:pPr>
              <w:pStyle w:val="CRCoverPage"/>
              <w:spacing w:after="0"/>
              <w:rPr>
                <w:noProof/>
              </w:rPr>
            </w:pPr>
          </w:p>
        </w:tc>
        <w:tc>
          <w:tcPr>
            <w:tcW w:w="709" w:type="dxa"/>
          </w:tcPr>
          <w:p w14:paraId="4F799C11" w14:textId="77777777" w:rsidR="006177A5" w:rsidRDefault="006177A5" w:rsidP="00C777BF">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07651936" w14:textId="77777777" w:rsidR="006177A5" w:rsidRPr="00410371" w:rsidRDefault="006177A5" w:rsidP="00C777B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C84E8B6" w14:textId="77777777" w:rsidR="006177A5" w:rsidRDefault="006177A5" w:rsidP="00C777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21E05B85" w14:textId="77777777" w:rsidR="006177A5" w:rsidRPr="00410371" w:rsidRDefault="006177A5" w:rsidP="00C777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14:paraId="3723C925" w14:textId="77777777" w:rsidR="006177A5" w:rsidRDefault="006177A5" w:rsidP="00C777BF">
            <w:pPr>
              <w:pStyle w:val="CRCoverPage"/>
              <w:spacing w:after="0"/>
              <w:rPr>
                <w:noProof/>
              </w:rPr>
            </w:pPr>
          </w:p>
        </w:tc>
      </w:tr>
      <w:tr w:rsidR="006177A5" w14:paraId="3731199D" w14:textId="77777777" w:rsidTr="00C777BF">
        <w:tc>
          <w:tcPr>
            <w:tcW w:w="9641" w:type="dxa"/>
            <w:gridSpan w:val="9"/>
            <w:tcBorders>
              <w:left w:val="single" w:sz="4" w:space="0" w:color="auto"/>
              <w:right w:val="single" w:sz="4" w:space="0" w:color="auto"/>
            </w:tcBorders>
          </w:tcPr>
          <w:p w14:paraId="5839A9BA" w14:textId="77777777" w:rsidR="006177A5" w:rsidRDefault="006177A5" w:rsidP="00C777BF">
            <w:pPr>
              <w:pStyle w:val="CRCoverPage"/>
              <w:spacing w:after="0"/>
              <w:rPr>
                <w:noProof/>
              </w:rPr>
            </w:pPr>
          </w:p>
        </w:tc>
      </w:tr>
      <w:tr w:rsidR="006177A5" w14:paraId="1A957951" w14:textId="77777777" w:rsidTr="00C777BF">
        <w:tc>
          <w:tcPr>
            <w:tcW w:w="9641" w:type="dxa"/>
            <w:gridSpan w:val="9"/>
            <w:tcBorders>
              <w:top w:val="single" w:sz="4" w:space="0" w:color="auto"/>
            </w:tcBorders>
          </w:tcPr>
          <w:p w14:paraId="71B07C17" w14:textId="77777777" w:rsidR="006177A5" w:rsidRPr="00F25D98" w:rsidRDefault="006177A5" w:rsidP="00C777B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6177A5" w14:paraId="241769AD" w14:textId="77777777" w:rsidTr="00C777BF">
        <w:tc>
          <w:tcPr>
            <w:tcW w:w="9641" w:type="dxa"/>
            <w:gridSpan w:val="9"/>
          </w:tcPr>
          <w:p w14:paraId="735BCEBF" w14:textId="77777777" w:rsidR="006177A5" w:rsidRDefault="006177A5" w:rsidP="00C777BF">
            <w:pPr>
              <w:pStyle w:val="CRCoverPage"/>
              <w:spacing w:after="0"/>
              <w:rPr>
                <w:noProof/>
                <w:sz w:val="8"/>
                <w:szCs w:val="8"/>
              </w:rPr>
            </w:pPr>
          </w:p>
        </w:tc>
      </w:tr>
    </w:tbl>
    <w:p w14:paraId="313DE817" w14:textId="77777777" w:rsidR="006177A5" w:rsidRDefault="006177A5" w:rsidP="006177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7A5" w14:paraId="3CA3359A" w14:textId="77777777" w:rsidTr="00C777BF">
        <w:tc>
          <w:tcPr>
            <w:tcW w:w="2835" w:type="dxa"/>
          </w:tcPr>
          <w:p w14:paraId="2EFD96D1" w14:textId="77777777" w:rsidR="006177A5" w:rsidRDefault="006177A5" w:rsidP="00C777BF">
            <w:pPr>
              <w:pStyle w:val="CRCoverPage"/>
              <w:tabs>
                <w:tab w:val="right" w:pos="2751"/>
              </w:tabs>
              <w:spacing w:after="0"/>
              <w:rPr>
                <w:b/>
                <w:i/>
                <w:noProof/>
              </w:rPr>
            </w:pPr>
            <w:r>
              <w:rPr>
                <w:b/>
                <w:i/>
                <w:noProof/>
              </w:rPr>
              <w:t>Proposed change affects:</w:t>
            </w:r>
          </w:p>
        </w:tc>
        <w:tc>
          <w:tcPr>
            <w:tcW w:w="1418" w:type="dxa"/>
          </w:tcPr>
          <w:p w14:paraId="518FAF4F" w14:textId="77777777" w:rsidR="006177A5" w:rsidRDefault="006177A5" w:rsidP="00C777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54C4F" w14:textId="77777777" w:rsidR="006177A5" w:rsidRDefault="006177A5" w:rsidP="00C777BF">
            <w:pPr>
              <w:pStyle w:val="CRCoverPage"/>
              <w:spacing w:after="0"/>
              <w:jc w:val="center"/>
              <w:rPr>
                <w:b/>
                <w:caps/>
                <w:noProof/>
              </w:rPr>
            </w:pPr>
          </w:p>
        </w:tc>
        <w:tc>
          <w:tcPr>
            <w:tcW w:w="709" w:type="dxa"/>
            <w:tcBorders>
              <w:left w:val="single" w:sz="4" w:space="0" w:color="auto"/>
            </w:tcBorders>
          </w:tcPr>
          <w:p w14:paraId="4D8D27AC" w14:textId="77777777" w:rsidR="006177A5" w:rsidRDefault="006177A5" w:rsidP="00C777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7DB6F" w14:textId="77777777" w:rsidR="006177A5" w:rsidRDefault="006177A5" w:rsidP="00C777BF">
            <w:pPr>
              <w:pStyle w:val="CRCoverPage"/>
              <w:spacing w:after="0"/>
              <w:jc w:val="center"/>
              <w:rPr>
                <w:b/>
                <w:caps/>
                <w:noProof/>
              </w:rPr>
            </w:pPr>
            <w:r>
              <w:rPr>
                <w:b/>
                <w:caps/>
                <w:noProof/>
              </w:rPr>
              <w:t>X</w:t>
            </w:r>
          </w:p>
        </w:tc>
        <w:tc>
          <w:tcPr>
            <w:tcW w:w="2126" w:type="dxa"/>
          </w:tcPr>
          <w:p w14:paraId="68EA0504" w14:textId="77777777" w:rsidR="006177A5" w:rsidRDefault="006177A5" w:rsidP="00C777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CF6688" w14:textId="77777777" w:rsidR="006177A5" w:rsidRDefault="006177A5" w:rsidP="00C777BF">
            <w:pPr>
              <w:pStyle w:val="CRCoverPage"/>
              <w:spacing w:after="0"/>
              <w:jc w:val="center"/>
              <w:rPr>
                <w:b/>
                <w:caps/>
                <w:noProof/>
              </w:rPr>
            </w:pPr>
          </w:p>
        </w:tc>
        <w:tc>
          <w:tcPr>
            <w:tcW w:w="1418" w:type="dxa"/>
            <w:tcBorders>
              <w:left w:val="nil"/>
            </w:tcBorders>
          </w:tcPr>
          <w:p w14:paraId="539D67D1" w14:textId="77777777" w:rsidR="006177A5" w:rsidRDefault="006177A5" w:rsidP="00C777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492DE" w14:textId="77777777" w:rsidR="006177A5" w:rsidRDefault="006177A5" w:rsidP="00C777BF">
            <w:pPr>
              <w:pStyle w:val="CRCoverPage"/>
              <w:spacing w:after="0"/>
              <w:jc w:val="center"/>
              <w:rPr>
                <w:b/>
                <w:bCs/>
                <w:caps/>
                <w:noProof/>
              </w:rPr>
            </w:pPr>
          </w:p>
        </w:tc>
      </w:tr>
    </w:tbl>
    <w:p w14:paraId="5C4C1E73" w14:textId="77777777" w:rsidR="006177A5" w:rsidRDefault="006177A5" w:rsidP="006177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7A5" w14:paraId="79308186" w14:textId="77777777" w:rsidTr="00C777BF">
        <w:tc>
          <w:tcPr>
            <w:tcW w:w="9640" w:type="dxa"/>
            <w:gridSpan w:val="11"/>
          </w:tcPr>
          <w:p w14:paraId="6F3902E2" w14:textId="77777777" w:rsidR="006177A5" w:rsidRDefault="006177A5" w:rsidP="00C777BF">
            <w:pPr>
              <w:pStyle w:val="CRCoverPage"/>
              <w:spacing w:after="0"/>
              <w:rPr>
                <w:noProof/>
                <w:sz w:val="8"/>
                <w:szCs w:val="8"/>
              </w:rPr>
            </w:pPr>
          </w:p>
        </w:tc>
      </w:tr>
      <w:tr w:rsidR="006177A5" w14:paraId="5F11313E" w14:textId="77777777" w:rsidTr="00C777BF">
        <w:tc>
          <w:tcPr>
            <w:tcW w:w="1843" w:type="dxa"/>
            <w:tcBorders>
              <w:top w:val="single" w:sz="4" w:space="0" w:color="auto"/>
              <w:left w:val="single" w:sz="4" w:space="0" w:color="auto"/>
            </w:tcBorders>
          </w:tcPr>
          <w:p w14:paraId="54E5E166" w14:textId="77777777" w:rsidR="006177A5" w:rsidRDefault="006177A5" w:rsidP="00C777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04D94E" w14:textId="52133526" w:rsidR="006177A5" w:rsidRDefault="006177A5" w:rsidP="006177A5">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Pr="008A18E8">
              <w:rPr>
                <w:noProof/>
              </w:rPr>
              <w:t xml:space="preserve"> CR for </w:t>
            </w:r>
            <w:r>
              <w:rPr>
                <w:noProof/>
              </w:rPr>
              <w:t>candidate beam selection (section 8.5.8.3)</w:t>
            </w:r>
            <w:r>
              <w:rPr>
                <w:noProof/>
              </w:rPr>
              <w:fldChar w:fldCharType="end"/>
            </w:r>
          </w:p>
        </w:tc>
      </w:tr>
      <w:tr w:rsidR="006177A5" w14:paraId="6C3A332E" w14:textId="77777777" w:rsidTr="00C777BF">
        <w:tc>
          <w:tcPr>
            <w:tcW w:w="1843" w:type="dxa"/>
            <w:tcBorders>
              <w:left w:val="single" w:sz="4" w:space="0" w:color="auto"/>
            </w:tcBorders>
          </w:tcPr>
          <w:p w14:paraId="319B024C" w14:textId="77777777" w:rsidR="006177A5" w:rsidRDefault="006177A5" w:rsidP="00C777BF">
            <w:pPr>
              <w:pStyle w:val="CRCoverPage"/>
              <w:spacing w:after="0"/>
              <w:rPr>
                <w:b/>
                <w:i/>
                <w:noProof/>
                <w:sz w:val="8"/>
                <w:szCs w:val="8"/>
              </w:rPr>
            </w:pPr>
          </w:p>
        </w:tc>
        <w:tc>
          <w:tcPr>
            <w:tcW w:w="7797" w:type="dxa"/>
            <w:gridSpan w:val="10"/>
            <w:tcBorders>
              <w:right w:val="single" w:sz="4" w:space="0" w:color="auto"/>
            </w:tcBorders>
          </w:tcPr>
          <w:p w14:paraId="22B3F13B" w14:textId="77777777" w:rsidR="006177A5" w:rsidRDefault="006177A5" w:rsidP="00C777BF">
            <w:pPr>
              <w:pStyle w:val="CRCoverPage"/>
              <w:spacing w:after="0"/>
              <w:rPr>
                <w:noProof/>
                <w:sz w:val="8"/>
                <w:szCs w:val="8"/>
              </w:rPr>
            </w:pPr>
          </w:p>
        </w:tc>
      </w:tr>
      <w:tr w:rsidR="006177A5" w14:paraId="279084B3" w14:textId="77777777" w:rsidTr="00C777BF">
        <w:tc>
          <w:tcPr>
            <w:tcW w:w="1843" w:type="dxa"/>
            <w:tcBorders>
              <w:left w:val="single" w:sz="4" w:space="0" w:color="auto"/>
            </w:tcBorders>
          </w:tcPr>
          <w:p w14:paraId="0FCA683F" w14:textId="77777777" w:rsidR="006177A5" w:rsidRDefault="006177A5" w:rsidP="00C777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0DE82A" w14:textId="77777777" w:rsidR="006177A5" w:rsidRDefault="006177A5" w:rsidP="00C777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6177A5" w14:paraId="17BC94F6" w14:textId="77777777" w:rsidTr="00C777BF">
        <w:tc>
          <w:tcPr>
            <w:tcW w:w="1843" w:type="dxa"/>
            <w:tcBorders>
              <w:left w:val="single" w:sz="4" w:space="0" w:color="auto"/>
            </w:tcBorders>
          </w:tcPr>
          <w:p w14:paraId="6E3FA104" w14:textId="77777777" w:rsidR="006177A5" w:rsidRDefault="006177A5" w:rsidP="00C777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10F610" w14:textId="77777777" w:rsidR="006177A5" w:rsidRDefault="006177A5" w:rsidP="00C777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6177A5" w14:paraId="6E177057" w14:textId="77777777" w:rsidTr="00C777BF">
        <w:tc>
          <w:tcPr>
            <w:tcW w:w="1843" w:type="dxa"/>
            <w:tcBorders>
              <w:left w:val="single" w:sz="4" w:space="0" w:color="auto"/>
            </w:tcBorders>
          </w:tcPr>
          <w:p w14:paraId="38AB7058" w14:textId="77777777" w:rsidR="006177A5" w:rsidRDefault="006177A5" w:rsidP="00C777BF">
            <w:pPr>
              <w:pStyle w:val="CRCoverPage"/>
              <w:spacing w:after="0"/>
              <w:rPr>
                <w:b/>
                <w:i/>
                <w:noProof/>
                <w:sz w:val="8"/>
                <w:szCs w:val="8"/>
              </w:rPr>
            </w:pPr>
          </w:p>
        </w:tc>
        <w:tc>
          <w:tcPr>
            <w:tcW w:w="7797" w:type="dxa"/>
            <w:gridSpan w:val="10"/>
            <w:tcBorders>
              <w:right w:val="single" w:sz="4" w:space="0" w:color="auto"/>
            </w:tcBorders>
          </w:tcPr>
          <w:p w14:paraId="2401A4AE" w14:textId="77777777" w:rsidR="006177A5" w:rsidRDefault="006177A5" w:rsidP="00C777BF">
            <w:pPr>
              <w:pStyle w:val="CRCoverPage"/>
              <w:spacing w:after="0"/>
              <w:rPr>
                <w:noProof/>
                <w:sz w:val="8"/>
                <w:szCs w:val="8"/>
              </w:rPr>
            </w:pPr>
          </w:p>
        </w:tc>
      </w:tr>
      <w:tr w:rsidR="006177A5" w14:paraId="3C4A8763" w14:textId="77777777" w:rsidTr="00C777BF">
        <w:tc>
          <w:tcPr>
            <w:tcW w:w="1843" w:type="dxa"/>
            <w:tcBorders>
              <w:left w:val="single" w:sz="4" w:space="0" w:color="auto"/>
            </w:tcBorders>
          </w:tcPr>
          <w:p w14:paraId="143D9E3D" w14:textId="77777777" w:rsidR="006177A5" w:rsidRDefault="006177A5" w:rsidP="00C777BF">
            <w:pPr>
              <w:pStyle w:val="CRCoverPage"/>
              <w:tabs>
                <w:tab w:val="right" w:pos="1759"/>
              </w:tabs>
              <w:spacing w:after="0"/>
              <w:rPr>
                <w:b/>
                <w:i/>
                <w:noProof/>
              </w:rPr>
            </w:pPr>
            <w:r>
              <w:rPr>
                <w:b/>
                <w:i/>
                <w:noProof/>
              </w:rPr>
              <w:t>Work item code:</w:t>
            </w:r>
          </w:p>
        </w:tc>
        <w:tc>
          <w:tcPr>
            <w:tcW w:w="3686" w:type="dxa"/>
            <w:gridSpan w:val="5"/>
            <w:shd w:val="pct30" w:color="FFFF00" w:fill="auto"/>
          </w:tcPr>
          <w:p w14:paraId="1AEC3B8A" w14:textId="0FC694D4" w:rsidR="006177A5" w:rsidRDefault="006177A5" w:rsidP="006177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0703C4">
              <w:rPr>
                <w:noProof/>
              </w:rPr>
              <w:t>NR_newRAT</w:t>
            </w:r>
            <w:r>
              <w:rPr>
                <w:noProof/>
              </w:rPr>
              <w:fldChar w:fldCharType="end"/>
            </w:r>
            <w:r>
              <w:rPr>
                <w:noProof/>
              </w:rPr>
              <w:t>-Core</w:t>
            </w:r>
          </w:p>
        </w:tc>
        <w:tc>
          <w:tcPr>
            <w:tcW w:w="567" w:type="dxa"/>
            <w:tcBorders>
              <w:left w:val="nil"/>
            </w:tcBorders>
          </w:tcPr>
          <w:p w14:paraId="73B4EB81" w14:textId="77777777" w:rsidR="006177A5" w:rsidRDefault="006177A5" w:rsidP="00C777BF">
            <w:pPr>
              <w:pStyle w:val="CRCoverPage"/>
              <w:spacing w:after="0"/>
              <w:ind w:right="100"/>
              <w:rPr>
                <w:noProof/>
              </w:rPr>
            </w:pPr>
          </w:p>
        </w:tc>
        <w:tc>
          <w:tcPr>
            <w:tcW w:w="1417" w:type="dxa"/>
            <w:gridSpan w:val="3"/>
            <w:tcBorders>
              <w:left w:val="nil"/>
            </w:tcBorders>
          </w:tcPr>
          <w:p w14:paraId="7EBBB3EA" w14:textId="77777777" w:rsidR="006177A5" w:rsidRDefault="006177A5" w:rsidP="00C777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F2022F" w14:textId="77777777" w:rsidR="006177A5" w:rsidRDefault="006177A5" w:rsidP="00C777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2019-01-31</w:t>
            </w:r>
            <w:r>
              <w:rPr>
                <w:noProof/>
              </w:rPr>
              <w:fldChar w:fldCharType="end"/>
            </w:r>
          </w:p>
        </w:tc>
      </w:tr>
      <w:tr w:rsidR="006177A5" w14:paraId="333B42E1" w14:textId="77777777" w:rsidTr="00C777BF">
        <w:tc>
          <w:tcPr>
            <w:tcW w:w="1843" w:type="dxa"/>
            <w:tcBorders>
              <w:left w:val="single" w:sz="4" w:space="0" w:color="auto"/>
            </w:tcBorders>
          </w:tcPr>
          <w:p w14:paraId="1238B14B" w14:textId="77777777" w:rsidR="006177A5" w:rsidRDefault="006177A5" w:rsidP="00C777BF">
            <w:pPr>
              <w:pStyle w:val="CRCoverPage"/>
              <w:spacing w:after="0"/>
              <w:rPr>
                <w:b/>
                <w:i/>
                <w:noProof/>
                <w:sz w:val="8"/>
                <w:szCs w:val="8"/>
              </w:rPr>
            </w:pPr>
          </w:p>
        </w:tc>
        <w:tc>
          <w:tcPr>
            <w:tcW w:w="1986" w:type="dxa"/>
            <w:gridSpan w:val="4"/>
          </w:tcPr>
          <w:p w14:paraId="23F649F0" w14:textId="77777777" w:rsidR="006177A5" w:rsidRDefault="006177A5" w:rsidP="00C777BF">
            <w:pPr>
              <w:pStyle w:val="CRCoverPage"/>
              <w:spacing w:after="0"/>
              <w:rPr>
                <w:noProof/>
                <w:sz w:val="8"/>
                <w:szCs w:val="8"/>
              </w:rPr>
            </w:pPr>
          </w:p>
        </w:tc>
        <w:tc>
          <w:tcPr>
            <w:tcW w:w="2267" w:type="dxa"/>
            <w:gridSpan w:val="2"/>
          </w:tcPr>
          <w:p w14:paraId="3A7F3ECD" w14:textId="77777777" w:rsidR="006177A5" w:rsidRDefault="006177A5" w:rsidP="00C777BF">
            <w:pPr>
              <w:pStyle w:val="CRCoverPage"/>
              <w:spacing w:after="0"/>
              <w:rPr>
                <w:noProof/>
                <w:sz w:val="8"/>
                <w:szCs w:val="8"/>
              </w:rPr>
            </w:pPr>
          </w:p>
        </w:tc>
        <w:tc>
          <w:tcPr>
            <w:tcW w:w="1417" w:type="dxa"/>
            <w:gridSpan w:val="3"/>
          </w:tcPr>
          <w:p w14:paraId="3E99044E" w14:textId="77777777" w:rsidR="006177A5" w:rsidRDefault="006177A5" w:rsidP="00C777BF">
            <w:pPr>
              <w:pStyle w:val="CRCoverPage"/>
              <w:spacing w:after="0"/>
              <w:rPr>
                <w:noProof/>
                <w:sz w:val="8"/>
                <w:szCs w:val="8"/>
              </w:rPr>
            </w:pPr>
          </w:p>
        </w:tc>
        <w:tc>
          <w:tcPr>
            <w:tcW w:w="2127" w:type="dxa"/>
            <w:tcBorders>
              <w:right w:val="single" w:sz="4" w:space="0" w:color="auto"/>
            </w:tcBorders>
          </w:tcPr>
          <w:p w14:paraId="0F470945" w14:textId="77777777" w:rsidR="006177A5" w:rsidRDefault="006177A5" w:rsidP="00C777BF">
            <w:pPr>
              <w:pStyle w:val="CRCoverPage"/>
              <w:spacing w:after="0"/>
              <w:rPr>
                <w:noProof/>
                <w:sz w:val="8"/>
                <w:szCs w:val="8"/>
              </w:rPr>
            </w:pPr>
          </w:p>
        </w:tc>
      </w:tr>
      <w:tr w:rsidR="006177A5" w14:paraId="33C2E2B8" w14:textId="77777777" w:rsidTr="00C777BF">
        <w:trPr>
          <w:cantSplit/>
        </w:trPr>
        <w:tc>
          <w:tcPr>
            <w:tcW w:w="1843" w:type="dxa"/>
            <w:tcBorders>
              <w:left w:val="single" w:sz="4" w:space="0" w:color="auto"/>
            </w:tcBorders>
          </w:tcPr>
          <w:p w14:paraId="03818F07" w14:textId="77777777" w:rsidR="006177A5" w:rsidRDefault="006177A5" w:rsidP="00C777BF">
            <w:pPr>
              <w:pStyle w:val="CRCoverPage"/>
              <w:tabs>
                <w:tab w:val="right" w:pos="1759"/>
              </w:tabs>
              <w:spacing w:after="0"/>
              <w:rPr>
                <w:b/>
                <w:i/>
                <w:noProof/>
              </w:rPr>
            </w:pPr>
            <w:r>
              <w:rPr>
                <w:b/>
                <w:i/>
                <w:noProof/>
              </w:rPr>
              <w:t>Category:</w:t>
            </w:r>
          </w:p>
        </w:tc>
        <w:tc>
          <w:tcPr>
            <w:tcW w:w="851" w:type="dxa"/>
            <w:shd w:val="pct30" w:color="FFFF00" w:fill="auto"/>
          </w:tcPr>
          <w:p w14:paraId="1C58B87E" w14:textId="77777777" w:rsidR="006177A5" w:rsidRDefault="006177A5" w:rsidP="00C777B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0703C4">
              <w:rPr>
                <w:b/>
                <w:noProof/>
              </w:rPr>
              <w:t>F</w:t>
            </w:r>
            <w:r>
              <w:rPr>
                <w:b/>
                <w:noProof/>
              </w:rPr>
              <w:fldChar w:fldCharType="end"/>
            </w:r>
          </w:p>
        </w:tc>
        <w:tc>
          <w:tcPr>
            <w:tcW w:w="3402" w:type="dxa"/>
            <w:gridSpan w:val="5"/>
            <w:tcBorders>
              <w:left w:val="nil"/>
            </w:tcBorders>
          </w:tcPr>
          <w:p w14:paraId="12AA6F0D" w14:textId="77777777" w:rsidR="006177A5" w:rsidRDefault="006177A5" w:rsidP="00C777BF">
            <w:pPr>
              <w:pStyle w:val="CRCoverPage"/>
              <w:spacing w:after="0"/>
              <w:rPr>
                <w:noProof/>
              </w:rPr>
            </w:pPr>
          </w:p>
        </w:tc>
        <w:tc>
          <w:tcPr>
            <w:tcW w:w="1417" w:type="dxa"/>
            <w:gridSpan w:val="3"/>
            <w:tcBorders>
              <w:left w:val="nil"/>
            </w:tcBorders>
          </w:tcPr>
          <w:p w14:paraId="2F72FED2" w14:textId="77777777" w:rsidR="006177A5" w:rsidRDefault="006177A5" w:rsidP="00C777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A6817F" w14:textId="77777777" w:rsidR="006177A5" w:rsidRDefault="006177A5" w:rsidP="00C777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703C4">
              <w:rPr>
                <w:noProof/>
              </w:rPr>
              <w:t>Rel-15</w:t>
            </w:r>
            <w:r>
              <w:rPr>
                <w:noProof/>
              </w:rPr>
              <w:fldChar w:fldCharType="end"/>
            </w:r>
          </w:p>
        </w:tc>
      </w:tr>
      <w:tr w:rsidR="006177A5" w14:paraId="7B5D04D2" w14:textId="77777777" w:rsidTr="00C777BF">
        <w:tc>
          <w:tcPr>
            <w:tcW w:w="1843" w:type="dxa"/>
            <w:tcBorders>
              <w:left w:val="single" w:sz="4" w:space="0" w:color="auto"/>
              <w:bottom w:val="single" w:sz="4" w:space="0" w:color="auto"/>
            </w:tcBorders>
          </w:tcPr>
          <w:p w14:paraId="568070CD" w14:textId="77777777" w:rsidR="006177A5" w:rsidRDefault="006177A5" w:rsidP="00C777BF">
            <w:pPr>
              <w:pStyle w:val="CRCoverPage"/>
              <w:spacing w:after="0"/>
              <w:rPr>
                <w:b/>
                <w:i/>
                <w:noProof/>
              </w:rPr>
            </w:pPr>
          </w:p>
        </w:tc>
        <w:tc>
          <w:tcPr>
            <w:tcW w:w="4677" w:type="dxa"/>
            <w:gridSpan w:val="8"/>
            <w:tcBorders>
              <w:bottom w:val="single" w:sz="4" w:space="0" w:color="auto"/>
            </w:tcBorders>
          </w:tcPr>
          <w:p w14:paraId="18745F03" w14:textId="77777777" w:rsidR="006177A5" w:rsidRDefault="006177A5" w:rsidP="00C777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6DB734" w14:textId="77777777" w:rsidR="006177A5" w:rsidRDefault="006177A5" w:rsidP="00C777B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1A19CF" w14:textId="77777777" w:rsidR="006177A5" w:rsidRPr="007C2097" w:rsidRDefault="006177A5" w:rsidP="00C777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77A5" w14:paraId="5CAFBCF4" w14:textId="77777777" w:rsidTr="00C777BF">
        <w:tc>
          <w:tcPr>
            <w:tcW w:w="1843" w:type="dxa"/>
          </w:tcPr>
          <w:p w14:paraId="3A8ED856" w14:textId="77777777" w:rsidR="006177A5" w:rsidRDefault="006177A5" w:rsidP="00C777BF">
            <w:pPr>
              <w:pStyle w:val="CRCoverPage"/>
              <w:spacing w:after="0"/>
              <w:rPr>
                <w:b/>
                <w:i/>
                <w:noProof/>
                <w:sz w:val="8"/>
                <w:szCs w:val="8"/>
              </w:rPr>
            </w:pPr>
          </w:p>
        </w:tc>
        <w:tc>
          <w:tcPr>
            <w:tcW w:w="7797" w:type="dxa"/>
            <w:gridSpan w:val="10"/>
          </w:tcPr>
          <w:p w14:paraId="150E3263" w14:textId="77777777" w:rsidR="006177A5" w:rsidRDefault="006177A5" w:rsidP="00C777BF">
            <w:pPr>
              <w:pStyle w:val="CRCoverPage"/>
              <w:spacing w:after="0"/>
              <w:rPr>
                <w:noProof/>
                <w:sz w:val="8"/>
                <w:szCs w:val="8"/>
              </w:rPr>
            </w:pPr>
          </w:p>
        </w:tc>
      </w:tr>
      <w:tr w:rsidR="006177A5" w14:paraId="3ECACE8F" w14:textId="77777777" w:rsidTr="00C777BF">
        <w:tc>
          <w:tcPr>
            <w:tcW w:w="2694" w:type="dxa"/>
            <w:gridSpan w:val="2"/>
            <w:tcBorders>
              <w:top w:val="single" w:sz="4" w:space="0" w:color="auto"/>
              <w:left w:val="single" w:sz="4" w:space="0" w:color="auto"/>
            </w:tcBorders>
          </w:tcPr>
          <w:p w14:paraId="5CF0D74C" w14:textId="77777777" w:rsidR="006177A5" w:rsidRDefault="006177A5" w:rsidP="00C777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065B7" w14:textId="0D566097" w:rsidR="006177A5" w:rsidRDefault="006177A5" w:rsidP="00C777BF">
            <w:pPr>
              <w:pStyle w:val="CRCoverPage"/>
              <w:spacing w:after="0"/>
              <w:ind w:left="100"/>
              <w:rPr>
                <w:noProof/>
              </w:rPr>
            </w:pPr>
            <w:r>
              <w:rPr>
                <w:noProof/>
              </w:rPr>
              <w:t xml:space="preserve">Description of scheduling </w:t>
            </w:r>
            <w:r w:rsidRPr="00F55733">
              <w:rPr>
                <w:noProof/>
              </w:rPr>
              <w:t xml:space="preserve">availability </w:t>
            </w:r>
            <w:r>
              <w:rPr>
                <w:noProof/>
              </w:rPr>
              <w:t>for CBD is incorrect. It seems that the bullet “otherwise” is wrongly deleted.</w:t>
            </w:r>
          </w:p>
        </w:tc>
      </w:tr>
      <w:tr w:rsidR="006177A5" w14:paraId="4FC7B1E5" w14:textId="77777777" w:rsidTr="00C777BF">
        <w:tc>
          <w:tcPr>
            <w:tcW w:w="2694" w:type="dxa"/>
            <w:gridSpan w:val="2"/>
            <w:tcBorders>
              <w:left w:val="single" w:sz="4" w:space="0" w:color="auto"/>
            </w:tcBorders>
          </w:tcPr>
          <w:p w14:paraId="05631CD1" w14:textId="77777777" w:rsidR="006177A5" w:rsidRDefault="006177A5" w:rsidP="00C777BF">
            <w:pPr>
              <w:pStyle w:val="CRCoverPage"/>
              <w:spacing w:after="0"/>
              <w:rPr>
                <w:b/>
                <w:i/>
                <w:noProof/>
                <w:sz w:val="8"/>
                <w:szCs w:val="8"/>
              </w:rPr>
            </w:pPr>
          </w:p>
        </w:tc>
        <w:tc>
          <w:tcPr>
            <w:tcW w:w="6946" w:type="dxa"/>
            <w:gridSpan w:val="9"/>
            <w:tcBorders>
              <w:right w:val="single" w:sz="4" w:space="0" w:color="auto"/>
            </w:tcBorders>
          </w:tcPr>
          <w:p w14:paraId="465541BC" w14:textId="77777777" w:rsidR="006177A5" w:rsidRDefault="006177A5" w:rsidP="00C777BF">
            <w:pPr>
              <w:pStyle w:val="CRCoverPage"/>
              <w:spacing w:after="0"/>
              <w:rPr>
                <w:noProof/>
                <w:sz w:val="8"/>
                <w:szCs w:val="8"/>
              </w:rPr>
            </w:pPr>
          </w:p>
        </w:tc>
      </w:tr>
      <w:tr w:rsidR="006177A5" w14:paraId="143B6D9A" w14:textId="77777777" w:rsidTr="00C777BF">
        <w:tc>
          <w:tcPr>
            <w:tcW w:w="2694" w:type="dxa"/>
            <w:gridSpan w:val="2"/>
            <w:tcBorders>
              <w:left w:val="single" w:sz="4" w:space="0" w:color="auto"/>
            </w:tcBorders>
          </w:tcPr>
          <w:p w14:paraId="3B008DE9" w14:textId="77777777" w:rsidR="006177A5" w:rsidRDefault="006177A5" w:rsidP="00C777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67675" w14:textId="56668410" w:rsidR="006177A5" w:rsidRDefault="006177A5" w:rsidP="00C777BF">
            <w:pPr>
              <w:pStyle w:val="CRCoverPage"/>
              <w:spacing w:after="0"/>
              <w:ind w:left="100"/>
              <w:rPr>
                <w:noProof/>
              </w:rPr>
            </w:pPr>
            <w:r>
              <w:rPr>
                <w:noProof/>
                <w:lang w:eastAsia="zh-CN"/>
              </w:rPr>
              <w:t xml:space="preserve">An  </w:t>
            </w:r>
            <w:r>
              <w:rPr>
                <w:noProof/>
              </w:rPr>
              <w:t>“otherwise” is added.</w:t>
            </w:r>
          </w:p>
        </w:tc>
      </w:tr>
      <w:tr w:rsidR="006177A5" w14:paraId="6475E1AE" w14:textId="77777777" w:rsidTr="00C777BF">
        <w:tc>
          <w:tcPr>
            <w:tcW w:w="2694" w:type="dxa"/>
            <w:gridSpan w:val="2"/>
            <w:tcBorders>
              <w:left w:val="single" w:sz="4" w:space="0" w:color="auto"/>
            </w:tcBorders>
          </w:tcPr>
          <w:p w14:paraId="46E8739A" w14:textId="77777777" w:rsidR="006177A5" w:rsidRDefault="006177A5" w:rsidP="00C777BF">
            <w:pPr>
              <w:pStyle w:val="CRCoverPage"/>
              <w:spacing w:after="0"/>
              <w:rPr>
                <w:b/>
                <w:i/>
                <w:noProof/>
                <w:sz w:val="8"/>
                <w:szCs w:val="8"/>
              </w:rPr>
            </w:pPr>
          </w:p>
        </w:tc>
        <w:tc>
          <w:tcPr>
            <w:tcW w:w="6946" w:type="dxa"/>
            <w:gridSpan w:val="9"/>
            <w:tcBorders>
              <w:right w:val="single" w:sz="4" w:space="0" w:color="auto"/>
            </w:tcBorders>
          </w:tcPr>
          <w:p w14:paraId="5EA7BFCC" w14:textId="77777777" w:rsidR="006177A5" w:rsidRDefault="006177A5" w:rsidP="00C777BF">
            <w:pPr>
              <w:pStyle w:val="CRCoverPage"/>
              <w:spacing w:after="0"/>
              <w:rPr>
                <w:noProof/>
                <w:sz w:val="8"/>
                <w:szCs w:val="8"/>
              </w:rPr>
            </w:pPr>
          </w:p>
        </w:tc>
      </w:tr>
      <w:tr w:rsidR="006177A5" w14:paraId="04F7710B" w14:textId="77777777" w:rsidTr="00C777BF">
        <w:tc>
          <w:tcPr>
            <w:tcW w:w="2694" w:type="dxa"/>
            <w:gridSpan w:val="2"/>
            <w:tcBorders>
              <w:left w:val="single" w:sz="4" w:space="0" w:color="auto"/>
              <w:bottom w:val="single" w:sz="4" w:space="0" w:color="auto"/>
            </w:tcBorders>
          </w:tcPr>
          <w:p w14:paraId="195FB19F" w14:textId="77777777" w:rsidR="006177A5" w:rsidRDefault="006177A5" w:rsidP="00C777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DD956" w14:textId="6E709713" w:rsidR="006177A5" w:rsidRDefault="006177A5" w:rsidP="00C777BF">
            <w:pPr>
              <w:pStyle w:val="CRCoverPage"/>
              <w:spacing w:after="0"/>
              <w:ind w:left="100"/>
              <w:rPr>
                <w:noProof/>
              </w:rPr>
            </w:pPr>
            <w:r>
              <w:rPr>
                <w:noProof/>
              </w:rPr>
              <w:t xml:space="preserve">scheduling </w:t>
            </w:r>
            <w:r w:rsidRPr="00F55733">
              <w:rPr>
                <w:noProof/>
              </w:rPr>
              <w:t xml:space="preserve">availability </w:t>
            </w:r>
            <w:r>
              <w:rPr>
                <w:noProof/>
              </w:rPr>
              <w:t>for CBD is incorrect.</w:t>
            </w:r>
          </w:p>
        </w:tc>
      </w:tr>
      <w:tr w:rsidR="006177A5" w14:paraId="0DFC5498" w14:textId="77777777" w:rsidTr="00C777BF">
        <w:tc>
          <w:tcPr>
            <w:tcW w:w="2694" w:type="dxa"/>
            <w:gridSpan w:val="2"/>
          </w:tcPr>
          <w:p w14:paraId="23B85A56" w14:textId="77777777" w:rsidR="006177A5" w:rsidRDefault="006177A5" w:rsidP="00C777BF">
            <w:pPr>
              <w:pStyle w:val="CRCoverPage"/>
              <w:spacing w:after="0"/>
              <w:rPr>
                <w:b/>
                <w:i/>
                <w:noProof/>
                <w:sz w:val="8"/>
                <w:szCs w:val="8"/>
              </w:rPr>
            </w:pPr>
          </w:p>
        </w:tc>
        <w:tc>
          <w:tcPr>
            <w:tcW w:w="6946" w:type="dxa"/>
            <w:gridSpan w:val="9"/>
          </w:tcPr>
          <w:p w14:paraId="726E5694" w14:textId="77777777" w:rsidR="006177A5" w:rsidRDefault="006177A5" w:rsidP="00C777BF">
            <w:pPr>
              <w:pStyle w:val="CRCoverPage"/>
              <w:spacing w:after="0"/>
              <w:rPr>
                <w:noProof/>
                <w:sz w:val="8"/>
                <w:szCs w:val="8"/>
              </w:rPr>
            </w:pPr>
          </w:p>
        </w:tc>
      </w:tr>
      <w:tr w:rsidR="006177A5" w14:paraId="5721C212" w14:textId="77777777" w:rsidTr="00C777BF">
        <w:tc>
          <w:tcPr>
            <w:tcW w:w="2694" w:type="dxa"/>
            <w:gridSpan w:val="2"/>
            <w:tcBorders>
              <w:top w:val="single" w:sz="4" w:space="0" w:color="auto"/>
              <w:left w:val="single" w:sz="4" w:space="0" w:color="auto"/>
            </w:tcBorders>
          </w:tcPr>
          <w:p w14:paraId="24460331" w14:textId="77777777" w:rsidR="006177A5" w:rsidRDefault="006177A5" w:rsidP="00C777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53C94" w14:textId="43D54A68" w:rsidR="006177A5" w:rsidRDefault="006177A5" w:rsidP="00C777BF">
            <w:pPr>
              <w:pStyle w:val="CRCoverPage"/>
              <w:spacing w:after="0"/>
              <w:ind w:left="100"/>
              <w:rPr>
                <w:noProof/>
              </w:rPr>
            </w:pPr>
            <w:r>
              <w:rPr>
                <w:noProof/>
              </w:rPr>
              <w:t>8.5.8.3</w:t>
            </w:r>
          </w:p>
        </w:tc>
      </w:tr>
      <w:tr w:rsidR="006177A5" w14:paraId="2027262F" w14:textId="77777777" w:rsidTr="00C777BF">
        <w:tc>
          <w:tcPr>
            <w:tcW w:w="2694" w:type="dxa"/>
            <w:gridSpan w:val="2"/>
            <w:tcBorders>
              <w:left w:val="single" w:sz="4" w:space="0" w:color="auto"/>
            </w:tcBorders>
          </w:tcPr>
          <w:p w14:paraId="451F113E" w14:textId="77777777" w:rsidR="006177A5" w:rsidRDefault="006177A5" w:rsidP="00C777BF">
            <w:pPr>
              <w:pStyle w:val="CRCoverPage"/>
              <w:spacing w:after="0"/>
              <w:rPr>
                <w:b/>
                <w:i/>
                <w:noProof/>
                <w:sz w:val="8"/>
                <w:szCs w:val="8"/>
              </w:rPr>
            </w:pPr>
          </w:p>
        </w:tc>
        <w:tc>
          <w:tcPr>
            <w:tcW w:w="6946" w:type="dxa"/>
            <w:gridSpan w:val="9"/>
            <w:tcBorders>
              <w:right w:val="single" w:sz="4" w:space="0" w:color="auto"/>
            </w:tcBorders>
          </w:tcPr>
          <w:p w14:paraId="53E55628" w14:textId="77777777" w:rsidR="006177A5" w:rsidRDefault="006177A5" w:rsidP="00C777BF">
            <w:pPr>
              <w:pStyle w:val="CRCoverPage"/>
              <w:spacing w:after="0"/>
              <w:rPr>
                <w:noProof/>
                <w:sz w:val="8"/>
                <w:szCs w:val="8"/>
              </w:rPr>
            </w:pPr>
          </w:p>
        </w:tc>
      </w:tr>
      <w:tr w:rsidR="006177A5" w14:paraId="5746C830" w14:textId="77777777" w:rsidTr="00C777BF">
        <w:tc>
          <w:tcPr>
            <w:tcW w:w="2694" w:type="dxa"/>
            <w:gridSpan w:val="2"/>
            <w:tcBorders>
              <w:left w:val="single" w:sz="4" w:space="0" w:color="auto"/>
            </w:tcBorders>
          </w:tcPr>
          <w:p w14:paraId="18F090E6" w14:textId="77777777" w:rsidR="006177A5" w:rsidRDefault="006177A5" w:rsidP="00C777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38764" w14:textId="77777777" w:rsidR="006177A5" w:rsidRDefault="006177A5" w:rsidP="00C777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DFE3E" w14:textId="77777777" w:rsidR="006177A5" w:rsidRDefault="006177A5" w:rsidP="00C777BF">
            <w:pPr>
              <w:pStyle w:val="CRCoverPage"/>
              <w:spacing w:after="0"/>
              <w:jc w:val="center"/>
              <w:rPr>
                <w:b/>
                <w:caps/>
                <w:noProof/>
              </w:rPr>
            </w:pPr>
            <w:r>
              <w:rPr>
                <w:b/>
                <w:caps/>
                <w:noProof/>
              </w:rPr>
              <w:t>N</w:t>
            </w:r>
          </w:p>
        </w:tc>
        <w:tc>
          <w:tcPr>
            <w:tcW w:w="2977" w:type="dxa"/>
            <w:gridSpan w:val="4"/>
          </w:tcPr>
          <w:p w14:paraId="742F4E1D" w14:textId="77777777" w:rsidR="006177A5" w:rsidRDefault="006177A5" w:rsidP="00C777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D49436" w14:textId="77777777" w:rsidR="006177A5" w:rsidRDefault="006177A5" w:rsidP="00C777BF">
            <w:pPr>
              <w:pStyle w:val="CRCoverPage"/>
              <w:spacing w:after="0"/>
              <w:ind w:left="99"/>
              <w:rPr>
                <w:noProof/>
              </w:rPr>
            </w:pPr>
          </w:p>
        </w:tc>
      </w:tr>
      <w:tr w:rsidR="006177A5" w14:paraId="35C34B11" w14:textId="77777777" w:rsidTr="00C777BF">
        <w:tc>
          <w:tcPr>
            <w:tcW w:w="2694" w:type="dxa"/>
            <w:gridSpan w:val="2"/>
            <w:tcBorders>
              <w:left w:val="single" w:sz="4" w:space="0" w:color="auto"/>
            </w:tcBorders>
          </w:tcPr>
          <w:p w14:paraId="517ABAD8" w14:textId="77777777" w:rsidR="006177A5" w:rsidRDefault="006177A5" w:rsidP="00C777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ECF67" w14:textId="77777777" w:rsidR="006177A5" w:rsidRDefault="006177A5"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8195" w14:textId="77777777" w:rsidR="006177A5" w:rsidRDefault="006177A5" w:rsidP="00C777BF">
            <w:pPr>
              <w:pStyle w:val="CRCoverPage"/>
              <w:spacing w:after="0"/>
              <w:jc w:val="center"/>
              <w:rPr>
                <w:b/>
                <w:caps/>
                <w:noProof/>
              </w:rPr>
            </w:pPr>
            <w:r>
              <w:rPr>
                <w:b/>
                <w:caps/>
                <w:noProof/>
              </w:rPr>
              <w:t>X</w:t>
            </w:r>
          </w:p>
        </w:tc>
        <w:tc>
          <w:tcPr>
            <w:tcW w:w="2977" w:type="dxa"/>
            <w:gridSpan w:val="4"/>
          </w:tcPr>
          <w:p w14:paraId="2E42D89E" w14:textId="77777777" w:rsidR="006177A5" w:rsidRDefault="006177A5" w:rsidP="00C777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7CF4AC" w14:textId="77777777" w:rsidR="006177A5" w:rsidRDefault="006177A5" w:rsidP="00C777BF">
            <w:pPr>
              <w:pStyle w:val="CRCoverPage"/>
              <w:spacing w:after="0"/>
              <w:ind w:left="99"/>
              <w:rPr>
                <w:noProof/>
              </w:rPr>
            </w:pPr>
            <w:r>
              <w:rPr>
                <w:noProof/>
              </w:rPr>
              <w:t xml:space="preserve">TS/TR ... CR ... </w:t>
            </w:r>
          </w:p>
        </w:tc>
      </w:tr>
      <w:tr w:rsidR="006177A5" w14:paraId="7BD2B240" w14:textId="77777777" w:rsidTr="00C777BF">
        <w:tc>
          <w:tcPr>
            <w:tcW w:w="2694" w:type="dxa"/>
            <w:gridSpan w:val="2"/>
            <w:tcBorders>
              <w:left w:val="single" w:sz="4" w:space="0" w:color="auto"/>
            </w:tcBorders>
          </w:tcPr>
          <w:p w14:paraId="2023AA30" w14:textId="77777777" w:rsidR="006177A5" w:rsidRDefault="006177A5" w:rsidP="00C777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44B334" w14:textId="77777777" w:rsidR="006177A5" w:rsidRDefault="006177A5"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B9B78" w14:textId="77777777" w:rsidR="006177A5" w:rsidRDefault="006177A5" w:rsidP="00C777BF">
            <w:pPr>
              <w:pStyle w:val="CRCoverPage"/>
              <w:spacing w:after="0"/>
              <w:jc w:val="center"/>
              <w:rPr>
                <w:b/>
                <w:caps/>
                <w:noProof/>
              </w:rPr>
            </w:pPr>
            <w:r>
              <w:rPr>
                <w:b/>
                <w:caps/>
                <w:noProof/>
              </w:rPr>
              <w:t>X</w:t>
            </w:r>
          </w:p>
        </w:tc>
        <w:tc>
          <w:tcPr>
            <w:tcW w:w="2977" w:type="dxa"/>
            <w:gridSpan w:val="4"/>
          </w:tcPr>
          <w:p w14:paraId="65A832AB" w14:textId="77777777" w:rsidR="006177A5" w:rsidRDefault="006177A5" w:rsidP="00C777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CAF6E" w14:textId="77777777" w:rsidR="006177A5" w:rsidRDefault="006177A5" w:rsidP="00C777BF">
            <w:pPr>
              <w:pStyle w:val="CRCoverPage"/>
              <w:spacing w:after="0"/>
              <w:ind w:left="99"/>
              <w:rPr>
                <w:noProof/>
              </w:rPr>
            </w:pPr>
            <w:r>
              <w:rPr>
                <w:noProof/>
              </w:rPr>
              <w:t xml:space="preserve">TS/TR ... CR ... </w:t>
            </w:r>
          </w:p>
        </w:tc>
      </w:tr>
      <w:tr w:rsidR="006177A5" w14:paraId="68D272A5" w14:textId="77777777" w:rsidTr="00C777BF">
        <w:tc>
          <w:tcPr>
            <w:tcW w:w="2694" w:type="dxa"/>
            <w:gridSpan w:val="2"/>
            <w:tcBorders>
              <w:left w:val="single" w:sz="4" w:space="0" w:color="auto"/>
            </w:tcBorders>
          </w:tcPr>
          <w:p w14:paraId="5D0D304B" w14:textId="77777777" w:rsidR="006177A5" w:rsidRDefault="006177A5" w:rsidP="00C777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299F7" w14:textId="77777777" w:rsidR="006177A5" w:rsidRDefault="006177A5"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98813" w14:textId="77777777" w:rsidR="006177A5" w:rsidRDefault="006177A5" w:rsidP="00C777BF">
            <w:pPr>
              <w:pStyle w:val="CRCoverPage"/>
              <w:spacing w:after="0"/>
              <w:jc w:val="center"/>
              <w:rPr>
                <w:b/>
                <w:caps/>
                <w:noProof/>
              </w:rPr>
            </w:pPr>
            <w:r>
              <w:rPr>
                <w:b/>
                <w:caps/>
                <w:noProof/>
              </w:rPr>
              <w:t>X</w:t>
            </w:r>
          </w:p>
        </w:tc>
        <w:tc>
          <w:tcPr>
            <w:tcW w:w="2977" w:type="dxa"/>
            <w:gridSpan w:val="4"/>
          </w:tcPr>
          <w:p w14:paraId="48461798" w14:textId="77777777" w:rsidR="006177A5" w:rsidRDefault="006177A5" w:rsidP="00C777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040221" w14:textId="77777777" w:rsidR="006177A5" w:rsidRDefault="006177A5" w:rsidP="00C777BF">
            <w:pPr>
              <w:pStyle w:val="CRCoverPage"/>
              <w:spacing w:after="0"/>
              <w:ind w:left="99"/>
              <w:rPr>
                <w:noProof/>
              </w:rPr>
            </w:pPr>
            <w:r>
              <w:rPr>
                <w:noProof/>
              </w:rPr>
              <w:t xml:space="preserve">TS/TR ... CR ... </w:t>
            </w:r>
          </w:p>
        </w:tc>
      </w:tr>
      <w:tr w:rsidR="006177A5" w14:paraId="4C4344E8" w14:textId="77777777" w:rsidTr="00C777BF">
        <w:tc>
          <w:tcPr>
            <w:tcW w:w="2694" w:type="dxa"/>
            <w:gridSpan w:val="2"/>
            <w:tcBorders>
              <w:left w:val="single" w:sz="4" w:space="0" w:color="auto"/>
            </w:tcBorders>
          </w:tcPr>
          <w:p w14:paraId="6C8508CB" w14:textId="77777777" w:rsidR="006177A5" w:rsidRDefault="006177A5" w:rsidP="00C777BF">
            <w:pPr>
              <w:pStyle w:val="CRCoverPage"/>
              <w:spacing w:after="0"/>
              <w:rPr>
                <w:b/>
                <w:i/>
                <w:noProof/>
              </w:rPr>
            </w:pPr>
          </w:p>
        </w:tc>
        <w:tc>
          <w:tcPr>
            <w:tcW w:w="6946" w:type="dxa"/>
            <w:gridSpan w:val="9"/>
            <w:tcBorders>
              <w:right w:val="single" w:sz="4" w:space="0" w:color="auto"/>
            </w:tcBorders>
          </w:tcPr>
          <w:p w14:paraId="46AF4051" w14:textId="77777777" w:rsidR="006177A5" w:rsidRDefault="006177A5" w:rsidP="00C777BF">
            <w:pPr>
              <w:pStyle w:val="CRCoverPage"/>
              <w:spacing w:after="0"/>
              <w:rPr>
                <w:noProof/>
              </w:rPr>
            </w:pPr>
          </w:p>
        </w:tc>
      </w:tr>
      <w:tr w:rsidR="006177A5" w14:paraId="5ACE829C" w14:textId="77777777" w:rsidTr="00C777BF">
        <w:tc>
          <w:tcPr>
            <w:tcW w:w="2694" w:type="dxa"/>
            <w:gridSpan w:val="2"/>
            <w:tcBorders>
              <w:left w:val="single" w:sz="4" w:space="0" w:color="auto"/>
              <w:bottom w:val="single" w:sz="4" w:space="0" w:color="auto"/>
            </w:tcBorders>
          </w:tcPr>
          <w:p w14:paraId="4BB75E2F" w14:textId="77777777" w:rsidR="006177A5" w:rsidRDefault="006177A5" w:rsidP="00C777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A50C1C" w14:textId="77777777" w:rsidR="006177A5" w:rsidRDefault="006177A5" w:rsidP="00C777BF">
            <w:pPr>
              <w:pStyle w:val="CRCoverPage"/>
              <w:spacing w:after="0"/>
              <w:ind w:left="100"/>
              <w:rPr>
                <w:noProof/>
              </w:rPr>
            </w:pPr>
          </w:p>
        </w:tc>
      </w:tr>
    </w:tbl>
    <w:p w14:paraId="3F757EDA" w14:textId="77777777" w:rsidR="006177A5" w:rsidRDefault="006177A5" w:rsidP="006177A5">
      <w:pPr>
        <w:pStyle w:val="CRCoverPage"/>
        <w:spacing w:after="0"/>
        <w:rPr>
          <w:noProof/>
          <w:sz w:val="8"/>
          <w:szCs w:val="8"/>
        </w:rPr>
      </w:pPr>
    </w:p>
    <w:p w14:paraId="609EDF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FFC74E" w14:textId="77777777" w:rsidR="00AC2CE6" w:rsidRDefault="00E02DA6" w:rsidP="00954ED6">
      <w:pPr>
        <w:jc w:val="center"/>
        <w:rPr>
          <w:noProof/>
          <w:sz w:val="28"/>
        </w:rPr>
      </w:pPr>
      <w:bookmarkStart w:id="1"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14:paraId="748DCBE2" w14:textId="77777777" w:rsidR="00F55733" w:rsidRPr="009460C4" w:rsidRDefault="00F55733" w:rsidP="00F55733">
      <w:pPr>
        <w:pStyle w:val="4"/>
      </w:pPr>
      <w:bookmarkStart w:id="2" w:name="_Toc520237497"/>
      <w:r w:rsidRPr="009460C4">
        <w:t>8.5.8.3</w:t>
      </w:r>
      <w:r w:rsidRPr="009460C4">
        <w:tab/>
        <w:t>Scheduling availability of UE performing L1-RSRP measurement on FR2</w:t>
      </w:r>
      <w:bookmarkEnd w:id="2"/>
    </w:p>
    <w:p w14:paraId="7ED3810D" w14:textId="77777777" w:rsidR="00F55733" w:rsidRPr="00540AD0" w:rsidRDefault="00F55733" w:rsidP="00F55733">
      <w:pPr>
        <w:rPr>
          <w:rFonts w:eastAsia="MS Mincho"/>
          <w:lang w:eastAsia="ja-JP"/>
        </w:rPr>
      </w:pPr>
      <w:r w:rsidRPr="00540AD0">
        <w:t xml:space="preserve">The following scheduling restriction applies due to </w:t>
      </w:r>
      <w:r w:rsidRPr="00540AD0">
        <w:rPr>
          <w:rFonts w:eastAsia="MS Mincho"/>
          <w:lang w:eastAsia="ja-JP"/>
        </w:rPr>
        <w:t>beam failure detection</w:t>
      </w:r>
    </w:p>
    <w:p w14:paraId="130ADBEB" w14:textId="77777777" w:rsidR="00F55733" w:rsidRPr="00540AD0" w:rsidRDefault="00F55733" w:rsidP="00F55733">
      <w:pPr>
        <w:pStyle w:val="B1"/>
        <w:rPr>
          <w:lang w:eastAsia="zh-CN"/>
        </w:rPr>
      </w:pPr>
      <w:r w:rsidRPr="00540AD0">
        <w:rPr>
          <w:lang w:eastAsia="zh-CN"/>
        </w:rPr>
        <w:t>-</w:t>
      </w:r>
      <w:r w:rsidRPr="00540AD0">
        <w:rPr>
          <w:lang w:eastAsia="zh-CN"/>
        </w:rPr>
        <w:tab/>
        <w:t xml:space="preserve">For the case where no RSs are provided for </w:t>
      </w:r>
      <w:r w:rsidRPr="00540AD0">
        <w:rPr>
          <w:rFonts w:eastAsia="MS Mincho"/>
          <w:lang w:eastAsia="ja-JP"/>
        </w:rPr>
        <w:t>beam failure detection</w:t>
      </w:r>
      <w:r w:rsidRPr="00540AD0">
        <w:rPr>
          <w:lang w:eastAsia="zh-CN"/>
        </w:rPr>
        <w:t xml:space="preserve">, or where </w:t>
      </w:r>
      <w:r w:rsidRPr="00540AD0">
        <w:rPr>
          <w:rFonts w:eastAsia="MS Mincho"/>
          <w:lang w:eastAsia="ja-JP"/>
        </w:rPr>
        <w:t>beam failure detection</w:t>
      </w:r>
      <w:r w:rsidRPr="00540AD0">
        <w:rPr>
          <w:lang w:eastAsia="zh-CN"/>
        </w:rPr>
        <w:t xml:space="preserve"> RS is explicitly configured and is QCLed with active TCI state for PDCCH/PDSCH, and N=1 applies for the </w:t>
      </w:r>
      <w:r w:rsidRPr="00540AD0">
        <w:rPr>
          <w:rFonts w:eastAsia="MS Mincho"/>
          <w:lang w:eastAsia="ja-JP"/>
        </w:rPr>
        <w:t>beam failure detection</w:t>
      </w:r>
      <w:r w:rsidRPr="00540AD0">
        <w:rPr>
          <w:lang w:eastAsia="zh-CN"/>
        </w:rPr>
        <w:t xml:space="preserve"> RS as specified in section 8.5.2.2 if the </w:t>
      </w:r>
      <w:r w:rsidRPr="00540AD0">
        <w:rPr>
          <w:rFonts w:eastAsia="MS Mincho"/>
          <w:lang w:eastAsia="ja-JP"/>
        </w:rPr>
        <w:t>beam failure detection</w:t>
      </w:r>
      <w:r w:rsidRPr="00540AD0">
        <w:rPr>
          <w:lang w:eastAsia="zh-CN"/>
        </w:rPr>
        <w:t xml:space="preserve"> RS is SSB and in section 8.5.3.2 if the </w:t>
      </w:r>
      <w:r w:rsidRPr="00540AD0">
        <w:rPr>
          <w:rFonts w:eastAsia="MS Mincho"/>
          <w:lang w:eastAsia="ja-JP"/>
        </w:rPr>
        <w:t>beam failure detection</w:t>
      </w:r>
      <w:r w:rsidRPr="00540AD0">
        <w:rPr>
          <w:lang w:eastAsia="zh-CN"/>
        </w:rPr>
        <w:t xml:space="preserve"> RS is CSI-RS</w:t>
      </w:r>
    </w:p>
    <w:p w14:paraId="22A37428" w14:textId="77777777" w:rsidR="00F55733" w:rsidRPr="00540AD0" w:rsidRDefault="00F55733" w:rsidP="00F55733">
      <w:pPr>
        <w:pStyle w:val="B2"/>
        <w:rPr>
          <w:lang w:eastAsia="zh-CN"/>
        </w:rPr>
      </w:pPr>
      <w:r w:rsidRPr="00540AD0">
        <w:rPr>
          <w:lang w:eastAsia="zh-CN"/>
        </w:rPr>
        <w:t>-</w:t>
      </w:r>
      <w:r w:rsidRPr="00540AD0">
        <w:rPr>
          <w:lang w:eastAsia="zh-CN"/>
        </w:rPr>
        <w:tab/>
      </w:r>
      <w:r w:rsidRPr="00540AD0">
        <w:rPr>
          <w:lang w:eastAsia="ja-JP"/>
        </w:rPr>
        <w:t xml:space="preserve">There are no scheduling restrictions due to </w:t>
      </w:r>
      <w:r w:rsidRPr="00540AD0">
        <w:rPr>
          <w:rFonts w:eastAsia="MS Mincho"/>
          <w:lang w:eastAsia="ja-JP"/>
        </w:rPr>
        <w:t>beam failure detection</w:t>
      </w:r>
      <w:r w:rsidRPr="00540AD0">
        <w:rPr>
          <w:lang w:eastAsia="ja-JP"/>
        </w:rPr>
        <w:t xml:space="preserve"> performed based on SSB or CSI-RS with a same SCS as PDSCH/PDCCH.</w:t>
      </w:r>
    </w:p>
    <w:p w14:paraId="73ABD554" w14:textId="77777777" w:rsidR="00F55733" w:rsidRDefault="00F55733" w:rsidP="00F55733">
      <w:pPr>
        <w:pStyle w:val="B2"/>
        <w:rPr>
          <w:ins w:id="3" w:author="Huawei" w:date="2019-01-17T18:02:00Z"/>
          <w:lang w:eastAsia="ja-JP"/>
        </w:rPr>
      </w:pPr>
      <w:r w:rsidRPr="00540AD0">
        <w:rPr>
          <w:lang w:eastAsia="zh-CN"/>
        </w:rPr>
        <w:t>-</w:t>
      </w:r>
      <w:r w:rsidRPr="00540AD0">
        <w:rPr>
          <w:lang w:eastAsia="zh-CN"/>
        </w:rPr>
        <w:tab/>
        <w:t xml:space="preserve">When performing </w:t>
      </w:r>
      <w:r w:rsidRPr="00540AD0">
        <w:rPr>
          <w:rFonts w:eastAsia="MS Mincho"/>
          <w:lang w:eastAsia="ja-JP"/>
        </w:rPr>
        <w:t>beam failure detection</w:t>
      </w:r>
      <w:r w:rsidRPr="00540AD0">
        <w:rPr>
          <w:lang w:eastAsia="zh-CN"/>
        </w:rPr>
        <w:t xml:space="preserve"> based on SSB with a different SCS than PDSCH/PDCCH, for </w:t>
      </w:r>
      <w:r w:rsidRPr="00540AD0">
        <w:rPr>
          <w:lang w:eastAsia="ja-JP"/>
        </w:rPr>
        <w:t xml:space="preserve">UEs which support </w:t>
      </w:r>
      <w:r w:rsidRPr="00540AD0">
        <w:rPr>
          <w:i/>
          <w:lang w:eastAsia="ja-JP"/>
        </w:rPr>
        <w:t>simultaneousRxDataSSB-DiffNumerology</w:t>
      </w:r>
      <w:r w:rsidRPr="00540AD0">
        <w:rPr>
          <w:lang w:eastAsia="ja-JP"/>
        </w:rPr>
        <w:t xml:space="preserve"> [14] there are no restrictions on scheduling availability due to </w:t>
      </w:r>
      <w:r w:rsidRPr="00540AD0">
        <w:rPr>
          <w:rFonts w:eastAsia="MS Mincho"/>
          <w:lang w:eastAsia="ja-JP"/>
        </w:rPr>
        <w:t>beam failure detection</w:t>
      </w:r>
      <w:r w:rsidRPr="00540AD0">
        <w:rPr>
          <w:lang w:eastAsia="ja-JP"/>
        </w:rPr>
        <w:t xml:space="preserve">. For UEs which do not support </w:t>
      </w:r>
      <w:r w:rsidRPr="00540AD0">
        <w:rPr>
          <w:i/>
          <w:lang w:eastAsia="ja-JP"/>
        </w:rPr>
        <w:t>simultaneousRxDataSSB-DiffNumerology</w:t>
      </w:r>
      <w:r w:rsidRPr="00540AD0">
        <w:rPr>
          <w:lang w:eastAsia="ja-JP"/>
        </w:rPr>
        <w:t xml:space="preserve"> [14] the UE is not expected to transmit PUCCH/PUSCH or receive PDCCH/PDSCH on SSB symbols to be measured for </w:t>
      </w:r>
      <w:r w:rsidRPr="00540AD0">
        <w:rPr>
          <w:rFonts w:eastAsia="MS Mincho"/>
          <w:lang w:eastAsia="ja-JP"/>
        </w:rPr>
        <w:t>beam failure detection</w:t>
      </w:r>
      <w:r w:rsidRPr="00540AD0">
        <w:rPr>
          <w:lang w:eastAsia="ja-JP"/>
        </w:rPr>
        <w:t>.</w:t>
      </w:r>
    </w:p>
    <w:p w14:paraId="2223FD91" w14:textId="77777777" w:rsidR="00F55733" w:rsidRPr="00540AD0" w:rsidRDefault="00F55733">
      <w:pPr>
        <w:pStyle w:val="B1"/>
        <w:rPr>
          <w:lang w:eastAsia="ja-JP"/>
        </w:rPr>
        <w:pPrChange w:id="4" w:author="Huawei" w:date="2019-01-17T18:02:00Z">
          <w:pPr>
            <w:pStyle w:val="B2"/>
          </w:pPr>
        </w:pPrChange>
      </w:pPr>
      <w:ins w:id="5" w:author="Huawei" w:date="2019-01-17T18:03:00Z">
        <w:r w:rsidRPr="00540AD0">
          <w:rPr>
            <w:lang w:eastAsia="zh-CN"/>
          </w:rPr>
          <w:t>-</w:t>
        </w:r>
        <w:r w:rsidRPr="00540AD0">
          <w:rPr>
            <w:lang w:eastAsia="zh-CN"/>
          </w:rPr>
          <w:tab/>
        </w:r>
      </w:ins>
      <w:ins w:id="6" w:author="Huawei" w:date="2019-01-17T18:02:00Z">
        <w:r>
          <w:rPr>
            <w:lang w:eastAsia="ja-JP"/>
          </w:rPr>
          <w:t>Otherwise</w:t>
        </w:r>
      </w:ins>
    </w:p>
    <w:p w14:paraId="59C35580" w14:textId="77777777" w:rsidR="00F55733" w:rsidRPr="00540AD0" w:rsidRDefault="00F55733" w:rsidP="00F55733">
      <w:pPr>
        <w:pStyle w:val="B2"/>
        <w:rPr>
          <w:lang w:eastAsia="ja-JP"/>
        </w:rPr>
      </w:pPr>
      <w:r w:rsidRPr="00540AD0">
        <w:rPr>
          <w:lang w:eastAsia="zh-CN"/>
        </w:rPr>
        <w:t>-</w:t>
      </w:r>
      <w:r w:rsidRPr="00540AD0">
        <w:rPr>
          <w:lang w:eastAsia="zh-CN"/>
        </w:rPr>
        <w:tab/>
      </w:r>
      <w:r w:rsidRPr="00540AD0">
        <w:rPr>
          <w:lang w:eastAsia="ja-JP"/>
        </w:rPr>
        <w:t xml:space="preserve">The UE is not expected to transmit PUCCH/PUSCH or receive PDCCH/PDSCH on </w:t>
      </w:r>
      <w:r w:rsidRPr="00540AD0">
        <w:rPr>
          <w:rFonts w:eastAsia="MS Mincho"/>
          <w:lang w:eastAsia="ja-JP"/>
        </w:rPr>
        <w:t>BFD</w:t>
      </w:r>
      <w:r w:rsidRPr="00540AD0">
        <w:rPr>
          <w:lang w:eastAsia="ja-JP"/>
        </w:rPr>
        <w:t>-RS symbols to be measured for beam failure detection.</w:t>
      </w:r>
    </w:p>
    <w:p w14:paraId="35B407B0" w14:textId="77777777"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p>
    <w:bookmarkEnd w:id="1"/>
    <w:p w14:paraId="5697ABE6" w14:textId="77777777" w:rsidR="00967C99" w:rsidRDefault="00967C99" w:rsidP="001777A8">
      <w:pPr>
        <w:jc w:val="center"/>
        <w:rPr>
          <w:noProof/>
          <w:sz w:val="28"/>
        </w:rPr>
      </w:pPr>
    </w:p>
    <w:sectPr w:rsidR="00967C9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E014E" w14:textId="77777777" w:rsidR="005273A4" w:rsidRDefault="005273A4">
      <w:r>
        <w:separator/>
      </w:r>
    </w:p>
  </w:endnote>
  <w:endnote w:type="continuationSeparator" w:id="0">
    <w:p w14:paraId="0F98CCDF" w14:textId="77777777" w:rsidR="005273A4" w:rsidRDefault="0052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7089F" w14:textId="77777777" w:rsidR="005273A4" w:rsidRDefault="005273A4">
      <w:r>
        <w:separator/>
      </w:r>
    </w:p>
  </w:footnote>
  <w:footnote w:type="continuationSeparator" w:id="0">
    <w:p w14:paraId="5635D4D8" w14:textId="77777777" w:rsidR="005273A4" w:rsidRDefault="005273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A82E7" w14:textId="77777777"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882B" w14:textId="77777777" w:rsidR="0017781D" w:rsidRDefault="00177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2804C" w14:textId="77777777" w:rsidR="0017781D" w:rsidRDefault="00177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E3801" w14:textId="77777777" w:rsidR="0017781D" w:rsidRDefault="00177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9"/>
  </w:num>
  <w:num w:numId="3">
    <w:abstractNumId w:val="12"/>
  </w:num>
  <w:num w:numId="4">
    <w:abstractNumId w:val="3"/>
  </w:num>
  <w:num w:numId="5">
    <w:abstractNumId w:val="8"/>
  </w:num>
  <w:num w:numId="6">
    <w:abstractNumId w:val="7"/>
  </w:num>
  <w:num w:numId="7">
    <w:abstractNumId w:val="6"/>
  </w:num>
  <w:num w:numId="8">
    <w:abstractNumId w:val="13"/>
  </w:num>
  <w:num w:numId="9">
    <w:abstractNumId w:val="4"/>
  </w:num>
  <w:num w:numId="10">
    <w:abstractNumId w:val="1"/>
  </w:num>
  <w:num w:numId="11">
    <w:abstractNumId w:val="0"/>
  </w:num>
  <w:num w:numId="12">
    <w:abstractNumId w:val="2"/>
  </w:num>
  <w:num w:numId="13">
    <w:abstractNumId w:val="5"/>
  </w:num>
  <w:num w:numId="14">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1DF5"/>
    <w:rsid w:val="00012287"/>
    <w:rsid w:val="00022E4A"/>
    <w:rsid w:val="00031466"/>
    <w:rsid w:val="000329F9"/>
    <w:rsid w:val="0003574B"/>
    <w:rsid w:val="0003623B"/>
    <w:rsid w:val="00041D19"/>
    <w:rsid w:val="000500FE"/>
    <w:rsid w:val="00056401"/>
    <w:rsid w:val="00063DFE"/>
    <w:rsid w:val="00064ED2"/>
    <w:rsid w:val="00071AA3"/>
    <w:rsid w:val="00075D27"/>
    <w:rsid w:val="00075DDF"/>
    <w:rsid w:val="0007654A"/>
    <w:rsid w:val="00082254"/>
    <w:rsid w:val="00086779"/>
    <w:rsid w:val="00087413"/>
    <w:rsid w:val="00090C67"/>
    <w:rsid w:val="00090F8F"/>
    <w:rsid w:val="00091752"/>
    <w:rsid w:val="00097583"/>
    <w:rsid w:val="00097D50"/>
    <w:rsid w:val="000A43F7"/>
    <w:rsid w:val="000A46E2"/>
    <w:rsid w:val="000A4BE4"/>
    <w:rsid w:val="000A6394"/>
    <w:rsid w:val="000A7338"/>
    <w:rsid w:val="000C038A"/>
    <w:rsid w:val="000C6598"/>
    <w:rsid w:val="000E1F09"/>
    <w:rsid w:val="000E234F"/>
    <w:rsid w:val="000E2752"/>
    <w:rsid w:val="000E443F"/>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4DDC"/>
    <w:rsid w:val="001A7B60"/>
    <w:rsid w:val="001B75E3"/>
    <w:rsid w:val="001B7A65"/>
    <w:rsid w:val="001B7E09"/>
    <w:rsid w:val="001C7582"/>
    <w:rsid w:val="001D2037"/>
    <w:rsid w:val="001D3372"/>
    <w:rsid w:val="001D4A46"/>
    <w:rsid w:val="001D628C"/>
    <w:rsid w:val="001D6CC6"/>
    <w:rsid w:val="001D7735"/>
    <w:rsid w:val="001E41F3"/>
    <w:rsid w:val="002035D0"/>
    <w:rsid w:val="00203E6D"/>
    <w:rsid w:val="00206D54"/>
    <w:rsid w:val="0021104E"/>
    <w:rsid w:val="002210DF"/>
    <w:rsid w:val="0022416C"/>
    <w:rsid w:val="002408D1"/>
    <w:rsid w:val="0024355C"/>
    <w:rsid w:val="0024680D"/>
    <w:rsid w:val="002542D7"/>
    <w:rsid w:val="00255086"/>
    <w:rsid w:val="0026004D"/>
    <w:rsid w:val="002614D7"/>
    <w:rsid w:val="00263811"/>
    <w:rsid w:val="0026576F"/>
    <w:rsid w:val="00265D08"/>
    <w:rsid w:val="0026782C"/>
    <w:rsid w:val="00267DFC"/>
    <w:rsid w:val="00273BBF"/>
    <w:rsid w:val="00274F12"/>
    <w:rsid w:val="00275784"/>
    <w:rsid w:val="00275D12"/>
    <w:rsid w:val="002818D9"/>
    <w:rsid w:val="00282EBB"/>
    <w:rsid w:val="002838E6"/>
    <w:rsid w:val="002860C4"/>
    <w:rsid w:val="002914FA"/>
    <w:rsid w:val="002945EF"/>
    <w:rsid w:val="00294D24"/>
    <w:rsid w:val="00296FE7"/>
    <w:rsid w:val="002A6E62"/>
    <w:rsid w:val="002B0900"/>
    <w:rsid w:val="002B2345"/>
    <w:rsid w:val="002B5741"/>
    <w:rsid w:val="002B7B13"/>
    <w:rsid w:val="002C0FEA"/>
    <w:rsid w:val="002C127F"/>
    <w:rsid w:val="002D21F3"/>
    <w:rsid w:val="002D3BE6"/>
    <w:rsid w:val="002E7A08"/>
    <w:rsid w:val="002F469C"/>
    <w:rsid w:val="00301DEF"/>
    <w:rsid w:val="00303FF1"/>
    <w:rsid w:val="00305409"/>
    <w:rsid w:val="003204EB"/>
    <w:rsid w:val="003238CF"/>
    <w:rsid w:val="00323FC1"/>
    <w:rsid w:val="00327A13"/>
    <w:rsid w:val="00333FFE"/>
    <w:rsid w:val="00337888"/>
    <w:rsid w:val="00345AF3"/>
    <w:rsid w:val="00350D17"/>
    <w:rsid w:val="00351604"/>
    <w:rsid w:val="00353AEB"/>
    <w:rsid w:val="00357ABD"/>
    <w:rsid w:val="00362161"/>
    <w:rsid w:val="00370956"/>
    <w:rsid w:val="00371E66"/>
    <w:rsid w:val="003747A1"/>
    <w:rsid w:val="00387EC6"/>
    <w:rsid w:val="00392E47"/>
    <w:rsid w:val="003A0178"/>
    <w:rsid w:val="003A2933"/>
    <w:rsid w:val="003A2983"/>
    <w:rsid w:val="003B2032"/>
    <w:rsid w:val="003B42C9"/>
    <w:rsid w:val="003B7FF5"/>
    <w:rsid w:val="003C2E04"/>
    <w:rsid w:val="003C67FC"/>
    <w:rsid w:val="003D1413"/>
    <w:rsid w:val="003D4277"/>
    <w:rsid w:val="003D6B15"/>
    <w:rsid w:val="003D72D5"/>
    <w:rsid w:val="003E13C0"/>
    <w:rsid w:val="003E1A36"/>
    <w:rsid w:val="003E2120"/>
    <w:rsid w:val="003E69FB"/>
    <w:rsid w:val="003F03F6"/>
    <w:rsid w:val="003F178F"/>
    <w:rsid w:val="003F4363"/>
    <w:rsid w:val="004001C1"/>
    <w:rsid w:val="004032A4"/>
    <w:rsid w:val="004047D5"/>
    <w:rsid w:val="00405851"/>
    <w:rsid w:val="004074DD"/>
    <w:rsid w:val="00413890"/>
    <w:rsid w:val="00421218"/>
    <w:rsid w:val="004226A4"/>
    <w:rsid w:val="004242F1"/>
    <w:rsid w:val="00436DCB"/>
    <w:rsid w:val="00446B98"/>
    <w:rsid w:val="00447EF7"/>
    <w:rsid w:val="004563DC"/>
    <w:rsid w:val="00461CEC"/>
    <w:rsid w:val="00463B30"/>
    <w:rsid w:val="0047161C"/>
    <w:rsid w:val="00474368"/>
    <w:rsid w:val="00476508"/>
    <w:rsid w:val="004902F0"/>
    <w:rsid w:val="004904F7"/>
    <w:rsid w:val="004908E1"/>
    <w:rsid w:val="00492AC4"/>
    <w:rsid w:val="004A2CB9"/>
    <w:rsid w:val="004A7419"/>
    <w:rsid w:val="004B75B7"/>
    <w:rsid w:val="004B7645"/>
    <w:rsid w:val="004B7A38"/>
    <w:rsid w:val="004C3993"/>
    <w:rsid w:val="004D03A9"/>
    <w:rsid w:val="004D3243"/>
    <w:rsid w:val="004D7EC1"/>
    <w:rsid w:val="004F29F6"/>
    <w:rsid w:val="004F5C96"/>
    <w:rsid w:val="004F761A"/>
    <w:rsid w:val="00503719"/>
    <w:rsid w:val="00504B47"/>
    <w:rsid w:val="005063F3"/>
    <w:rsid w:val="0051298F"/>
    <w:rsid w:val="005139BA"/>
    <w:rsid w:val="0051580D"/>
    <w:rsid w:val="00515F32"/>
    <w:rsid w:val="005273A4"/>
    <w:rsid w:val="005331EC"/>
    <w:rsid w:val="00550F5C"/>
    <w:rsid w:val="00551D88"/>
    <w:rsid w:val="00560D00"/>
    <w:rsid w:val="00561A7A"/>
    <w:rsid w:val="00563FA4"/>
    <w:rsid w:val="005648E0"/>
    <w:rsid w:val="00564C4F"/>
    <w:rsid w:val="00565054"/>
    <w:rsid w:val="005650B1"/>
    <w:rsid w:val="00575211"/>
    <w:rsid w:val="00583C13"/>
    <w:rsid w:val="0058476D"/>
    <w:rsid w:val="00587E47"/>
    <w:rsid w:val="00592D74"/>
    <w:rsid w:val="005965EC"/>
    <w:rsid w:val="005976EB"/>
    <w:rsid w:val="00597AD1"/>
    <w:rsid w:val="005A3A84"/>
    <w:rsid w:val="005A53F1"/>
    <w:rsid w:val="005D0C0F"/>
    <w:rsid w:val="005D3FA1"/>
    <w:rsid w:val="005E2C44"/>
    <w:rsid w:val="005F02EB"/>
    <w:rsid w:val="005F1089"/>
    <w:rsid w:val="005F38F2"/>
    <w:rsid w:val="005F739F"/>
    <w:rsid w:val="006065FD"/>
    <w:rsid w:val="00610403"/>
    <w:rsid w:val="006136F1"/>
    <w:rsid w:val="00614EC0"/>
    <w:rsid w:val="00617750"/>
    <w:rsid w:val="006177A5"/>
    <w:rsid w:val="00617E62"/>
    <w:rsid w:val="00620846"/>
    <w:rsid w:val="00621188"/>
    <w:rsid w:val="00623026"/>
    <w:rsid w:val="00623E61"/>
    <w:rsid w:val="006240A4"/>
    <w:rsid w:val="006257ED"/>
    <w:rsid w:val="00634E89"/>
    <w:rsid w:val="00634F6C"/>
    <w:rsid w:val="006408C2"/>
    <w:rsid w:val="0064327D"/>
    <w:rsid w:val="00645943"/>
    <w:rsid w:val="0064793A"/>
    <w:rsid w:val="00651A35"/>
    <w:rsid w:val="00656E32"/>
    <w:rsid w:val="006643FE"/>
    <w:rsid w:val="00667068"/>
    <w:rsid w:val="00670808"/>
    <w:rsid w:val="006709A7"/>
    <w:rsid w:val="00674F6C"/>
    <w:rsid w:val="00682A28"/>
    <w:rsid w:val="00691363"/>
    <w:rsid w:val="00693AAF"/>
    <w:rsid w:val="00695808"/>
    <w:rsid w:val="006A0F59"/>
    <w:rsid w:val="006A0F8B"/>
    <w:rsid w:val="006A6A2F"/>
    <w:rsid w:val="006B1395"/>
    <w:rsid w:val="006B16D4"/>
    <w:rsid w:val="006B46FB"/>
    <w:rsid w:val="006C2144"/>
    <w:rsid w:val="006C5DD3"/>
    <w:rsid w:val="006E21FB"/>
    <w:rsid w:val="006E3B23"/>
    <w:rsid w:val="006F61FA"/>
    <w:rsid w:val="00700BFF"/>
    <w:rsid w:val="007047B7"/>
    <w:rsid w:val="00707D0A"/>
    <w:rsid w:val="0071136F"/>
    <w:rsid w:val="00715A67"/>
    <w:rsid w:val="0072485A"/>
    <w:rsid w:val="00731E3C"/>
    <w:rsid w:val="0073465F"/>
    <w:rsid w:val="00746FD4"/>
    <w:rsid w:val="0074766C"/>
    <w:rsid w:val="007521C7"/>
    <w:rsid w:val="00756C52"/>
    <w:rsid w:val="007579D3"/>
    <w:rsid w:val="00765951"/>
    <w:rsid w:val="007732AE"/>
    <w:rsid w:val="0077397F"/>
    <w:rsid w:val="00773BB4"/>
    <w:rsid w:val="00774D5F"/>
    <w:rsid w:val="007816C1"/>
    <w:rsid w:val="00785AFC"/>
    <w:rsid w:val="007910BC"/>
    <w:rsid w:val="007922CD"/>
    <w:rsid w:val="00792342"/>
    <w:rsid w:val="007972A6"/>
    <w:rsid w:val="007A21E8"/>
    <w:rsid w:val="007A6F73"/>
    <w:rsid w:val="007B0740"/>
    <w:rsid w:val="007B512A"/>
    <w:rsid w:val="007B7465"/>
    <w:rsid w:val="007C05FE"/>
    <w:rsid w:val="007C060F"/>
    <w:rsid w:val="007C2097"/>
    <w:rsid w:val="007C627F"/>
    <w:rsid w:val="007D6A07"/>
    <w:rsid w:val="007E09B4"/>
    <w:rsid w:val="007E2A4B"/>
    <w:rsid w:val="007E4FBA"/>
    <w:rsid w:val="007E62B8"/>
    <w:rsid w:val="007E707B"/>
    <w:rsid w:val="007F0B2F"/>
    <w:rsid w:val="007F227F"/>
    <w:rsid w:val="007F2314"/>
    <w:rsid w:val="007F77BF"/>
    <w:rsid w:val="00802425"/>
    <w:rsid w:val="008026D6"/>
    <w:rsid w:val="00803026"/>
    <w:rsid w:val="008060B9"/>
    <w:rsid w:val="008118C6"/>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9365E"/>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403D3"/>
    <w:rsid w:val="009469A1"/>
    <w:rsid w:val="009520E8"/>
    <w:rsid w:val="00954BE3"/>
    <w:rsid w:val="00954ED6"/>
    <w:rsid w:val="0096150D"/>
    <w:rsid w:val="00961EAB"/>
    <w:rsid w:val="00964C7A"/>
    <w:rsid w:val="00967963"/>
    <w:rsid w:val="00967C99"/>
    <w:rsid w:val="0097122B"/>
    <w:rsid w:val="00971CC2"/>
    <w:rsid w:val="009777D9"/>
    <w:rsid w:val="00981E35"/>
    <w:rsid w:val="00981E9D"/>
    <w:rsid w:val="00991B88"/>
    <w:rsid w:val="0099234D"/>
    <w:rsid w:val="00994F73"/>
    <w:rsid w:val="009968A9"/>
    <w:rsid w:val="00996B3B"/>
    <w:rsid w:val="00997979"/>
    <w:rsid w:val="009A10DF"/>
    <w:rsid w:val="009A2292"/>
    <w:rsid w:val="009A2F88"/>
    <w:rsid w:val="009A579D"/>
    <w:rsid w:val="009B018E"/>
    <w:rsid w:val="009B1042"/>
    <w:rsid w:val="009B4F7C"/>
    <w:rsid w:val="009C5932"/>
    <w:rsid w:val="009D1F1E"/>
    <w:rsid w:val="009E0339"/>
    <w:rsid w:val="009E0BCD"/>
    <w:rsid w:val="009E3297"/>
    <w:rsid w:val="009F189B"/>
    <w:rsid w:val="009F3FE6"/>
    <w:rsid w:val="009F734F"/>
    <w:rsid w:val="00A065A1"/>
    <w:rsid w:val="00A10BF3"/>
    <w:rsid w:val="00A13B6E"/>
    <w:rsid w:val="00A158C4"/>
    <w:rsid w:val="00A15D0E"/>
    <w:rsid w:val="00A16E9A"/>
    <w:rsid w:val="00A20331"/>
    <w:rsid w:val="00A246B6"/>
    <w:rsid w:val="00A37852"/>
    <w:rsid w:val="00A40747"/>
    <w:rsid w:val="00A428BF"/>
    <w:rsid w:val="00A43500"/>
    <w:rsid w:val="00A47E70"/>
    <w:rsid w:val="00A50BA4"/>
    <w:rsid w:val="00A5190D"/>
    <w:rsid w:val="00A52489"/>
    <w:rsid w:val="00A54D6F"/>
    <w:rsid w:val="00A56464"/>
    <w:rsid w:val="00A574C3"/>
    <w:rsid w:val="00A60016"/>
    <w:rsid w:val="00A617F3"/>
    <w:rsid w:val="00A63366"/>
    <w:rsid w:val="00A63BF8"/>
    <w:rsid w:val="00A64DF1"/>
    <w:rsid w:val="00A66E3D"/>
    <w:rsid w:val="00A71DFE"/>
    <w:rsid w:val="00A7331B"/>
    <w:rsid w:val="00A7671C"/>
    <w:rsid w:val="00A77DA0"/>
    <w:rsid w:val="00A904EF"/>
    <w:rsid w:val="00A90977"/>
    <w:rsid w:val="00A91B96"/>
    <w:rsid w:val="00AB4189"/>
    <w:rsid w:val="00AB5990"/>
    <w:rsid w:val="00AC2CE6"/>
    <w:rsid w:val="00AC732E"/>
    <w:rsid w:val="00AD1CD8"/>
    <w:rsid w:val="00AD6890"/>
    <w:rsid w:val="00AE311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C7926"/>
    <w:rsid w:val="00BD279D"/>
    <w:rsid w:val="00BD2DC5"/>
    <w:rsid w:val="00BD6BB8"/>
    <w:rsid w:val="00BE23C3"/>
    <w:rsid w:val="00BE499E"/>
    <w:rsid w:val="00BE5403"/>
    <w:rsid w:val="00BF24AD"/>
    <w:rsid w:val="00BF4116"/>
    <w:rsid w:val="00BF47F4"/>
    <w:rsid w:val="00BF4CE5"/>
    <w:rsid w:val="00BF4ED9"/>
    <w:rsid w:val="00C075D2"/>
    <w:rsid w:val="00C11B5B"/>
    <w:rsid w:val="00C12689"/>
    <w:rsid w:val="00C214DA"/>
    <w:rsid w:val="00C23240"/>
    <w:rsid w:val="00C2496B"/>
    <w:rsid w:val="00C528CE"/>
    <w:rsid w:val="00C530AF"/>
    <w:rsid w:val="00C53FA8"/>
    <w:rsid w:val="00C5728A"/>
    <w:rsid w:val="00C66290"/>
    <w:rsid w:val="00C729C4"/>
    <w:rsid w:val="00C7586F"/>
    <w:rsid w:val="00C95985"/>
    <w:rsid w:val="00CA10A6"/>
    <w:rsid w:val="00CA75C9"/>
    <w:rsid w:val="00CB19E9"/>
    <w:rsid w:val="00CC5026"/>
    <w:rsid w:val="00CC6C4C"/>
    <w:rsid w:val="00CC7573"/>
    <w:rsid w:val="00CD109F"/>
    <w:rsid w:val="00CD3D3F"/>
    <w:rsid w:val="00CD5135"/>
    <w:rsid w:val="00CD6DFA"/>
    <w:rsid w:val="00CE08C7"/>
    <w:rsid w:val="00CE1BA3"/>
    <w:rsid w:val="00CE2A64"/>
    <w:rsid w:val="00CE746C"/>
    <w:rsid w:val="00CF5B46"/>
    <w:rsid w:val="00D00CC9"/>
    <w:rsid w:val="00D03F9A"/>
    <w:rsid w:val="00D05AA1"/>
    <w:rsid w:val="00D25653"/>
    <w:rsid w:val="00D30100"/>
    <w:rsid w:val="00D30F44"/>
    <w:rsid w:val="00D31DC8"/>
    <w:rsid w:val="00D3282C"/>
    <w:rsid w:val="00D37F81"/>
    <w:rsid w:val="00D41AF8"/>
    <w:rsid w:val="00D41E8A"/>
    <w:rsid w:val="00D4373E"/>
    <w:rsid w:val="00D43CA1"/>
    <w:rsid w:val="00D46993"/>
    <w:rsid w:val="00D551BF"/>
    <w:rsid w:val="00D61A15"/>
    <w:rsid w:val="00D62127"/>
    <w:rsid w:val="00D658F6"/>
    <w:rsid w:val="00D66793"/>
    <w:rsid w:val="00D676B8"/>
    <w:rsid w:val="00D72296"/>
    <w:rsid w:val="00D74717"/>
    <w:rsid w:val="00D74F66"/>
    <w:rsid w:val="00D7597D"/>
    <w:rsid w:val="00D95554"/>
    <w:rsid w:val="00D96A65"/>
    <w:rsid w:val="00DA3615"/>
    <w:rsid w:val="00DB4098"/>
    <w:rsid w:val="00DB41F6"/>
    <w:rsid w:val="00DB4989"/>
    <w:rsid w:val="00DB5368"/>
    <w:rsid w:val="00DB7E6C"/>
    <w:rsid w:val="00DC2AD8"/>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9C4"/>
    <w:rsid w:val="00EB5595"/>
    <w:rsid w:val="00EB668F"/>
    <w:rsid w:val="00EC37E4"/>
    <w:rsid w:val="00EC3FE9"/>
    <w:rsid w:val="00EC4E57"/>
    <w:rsid w:val="00EC70B2"/>
    <w:rsid w:val="00EE3D84"/>
    <w:rsid w:val="00EE3F53"/>
    <w:rsid w:val="00EE7996"/>
    <w:rsid w:val="00EE7D7C"/>
    <w:rsid w:val="00F03498"/>
    <w:rsid w:val="00F10248"/>
    <w:rsid w:val="00F11052"/>
    <w:rsid w:val="00F1511F"/>
    <w:rsid w:val="00F25142"/>
    <w:rsid w:val="00F25D98"/>
    <w:rsid w:val="00F300FB"/>
    <w:rsid w:val="00F405D7"/>
    <w:rsid w:val="00F4696A"/>
    <w:rsid w:val="00F521E7"/>
    <w:rsid w:val="00F540FA"/>
    <w:rsid w:val="00F54A4B"/>
    <w:rsid w:val="00F551BF"/>
    <w:rsid w:val="00F55733"/>
    <w:rsid w:val="00F61FBA"/>
    <w:rsid w:val="00F759B0"/>
    <w:rsid w:val="00F8176C"/>
    <w:rsid w:val="00F81EAA"/>
    <w:rsid w:val="00F8241F"/>
    <w:rsid w:val="00F86F2A"/>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FA5871F-7C1C-42B9-80E9-085594240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basedOn w:val="a"/>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 w:type="character" w:customStyle="1" w:styleId="CRCoverPageChar">
    <w:name w:val="CR Cover Page Char"/>
    <w:link w:val="CRCoverPage"/>
    <w:locked/>
    <w:rsid w:val="006177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3718">
      <w:bodyDiv w:val="1"/>
      <w:marLeft w:val="0"/>
      <w:marRight w:val="0"/>
      <w:marTop w:val="0"/>
      <w:marBottom w:val="0"/>
      <w:divBdr>
        <w:top w:val="none" w:sz="0" w:space="0" w:color="auto"/>
        <w:left w:val="none" w:sz="0" w:space="0" w:color="auto"/>
        <w:bottom w:val="none" w:sz="0" w:space="0" w:color="auto"/>
        <w:right w:val="none" w:sz="0" w:space="0" w:color="auto"/>
      </w:divBdr>
      <w:divsChild>
        <w:div w:id="1078135212">
          <w:marLeft w:val="0"/>
          <w:marRight w:val="0"/>
          <w:marTop w:val="0"/>
          <w:marBottom w:val="0"/>
          <w:divBdr>
            <w:top w:val="none" w:sz="0" w:space="0" w:color="auto"/>
            <w:left w:val="none" w:sz="0" w:space="0" w:color="auto"/>
            <w:bottom w:val="none" w:sz="0" w:space="0" w:color="auto"/>
            <w:right w:val="none" w:sz="0" w:space="0" w:color="auto"/>
          </w:divBdr>
          <w:divsChild>
            <w:div w:id="209268384">
              <w:marLeft w:val="0"/>
              <w:marRight w:val="0"/>
              <w:marTop w:val="0"/>
              <w:marBottom w:val="0"/>
              <w:divBdr>
                <w:top w:val="none" w:sz="0" w:space="0" w:color="auto"/>
                <w:left w:val="none" w:sz="0" w:space="0" w:color="auto"/>
                <w:bottom w:val="none" w:sz="0" w:space="0" w:color="auto"/>
                <w:right w:val="none" w:sz="0" w:space="0" w:color="auto"/>
              </w:divBdr>
              <w:divsChild>
                <w:div w:id="57243613">
                  <w:marLeft w:val="0"/>
                  <w:marRight w:val="0"/>
                  <w:marTop w:val="0"/>
                  <w:marBottom w:val="0"/>
                  <w:divBdr>
                    <w:top w:val="none" w:sz="0" w:space="0" w:color="auto"/>
                    <w:left w:val="none" w:sz="0" w:space="0" w:color="auto"/>
                    <w:bottom w:val="none" w:sz="0" w:space="0" w:color="auto"/>
                    <w:right w:val="none" w:sz="0" w:space="0" w:color="auto"/>
                  </w:divBdr>
                  <w:divsChild>
                    <w:div w:id="1486823486">
                      <w:marLeft w:val="0"/>
                      <w:marRight w:val="0"/>
                      <w:marTop w:val="0"/>
                      <w:marBottom w:val="0"/>
                      <w:divBdr>
                        <w:top w:val="none" w:sz="0" w:space="0" w:color="auto"/>
                        <w:left w:val="none" w:sz="0" w:space="0" w:color="auto"/>
                        <w:bottom w:val="none" w:sz="0" w:space="0" w:color="auto"/>
                        <w:right w:val="none" w:sz="0" w:space="0" w:color="auto"/>
                      </w:divBdr>
                      <w:divsChild>
                        <w:div w:id="359209295">
                          <w:marLeft w:val="0"/>
                          <w:marRight w:val="0"/>
                          <w:marTop w:val="0"/>
                          <w:marBottom w:val="0"/>
                          <w:divBdr>
                            <w:top w:val="none" w:sz="0" w:space="0" w:color="auto"/>
                            <w:left w:val="none" w:sz="0" w:space="0" w:color="auto"/>
                            <w:bottom w:val="none" w:sz="0" w:space="0" w:color="auto"/>
                            <w:right w:val="none" w:sz="0" w:space="0" w:color="auto"/>
                          </w:divBdr>
                        </w:div>
                        <w:div w:id="1162741956">
                          <w:marLeft w:val="0"/>
                          <w:marRight w:val="0"/>
                          <w:marTop w:val="0"/>
                          <w:marBottom w:val="0"/>
                          <w:divBdr>
                            <w:top w:val="none" w:sz="0" w:space="0" w:color="auto"/>
                            <w:left w:val="none" w:sz="0" w:space="0" w:color="auto"/>
                            <w:bottom w:val="none" w:sz="0" w:space="0" w:color="auto"/>
                            <w:right w:val="none" w:sz="0" w:space="0" w:color="auto"/>
                          </w:divBdr>
                          <w:divsChild>
                            <w:div w:id="77332702">
                              <w:marLeft w:val="0"/>
                              <w:marRight w:val="0"/>
                              <w:marTop w:val="0"/>
                              <w:marBottom w:val="0"/>
                              <w:divBdr>
                                <w:top w:val="none" w:sz="0" w:space="0" w:color="auto"/>
                                <w:left w:val="none" w:sz="0" w:space="0" w:color="auto"/>
                                <w:bottom w:val="none" w:sz="0" w:space="0" w:color="auto"/>
                                <w:right w:val="none" w:sz="0" w:space="0" w:color="auto"/>
                              </w:divBdr>
                            </w:div>
                          </w:divsChild>
                        </w:div>
                        <w:div w:id="878861027">
                          <w:marLeft w:val="0"/>
                          <w:marRight w:val="0"/>
                          <w:marTop w:val="0"/>
                          <w:marBottom w:val="0"/>
                          <w:divBdr>
                            <w:top w:val="none" w:sz="0" w:space="0" w:color="auto"/>
                            <w:left w:val="none" w:sz="0" w:space="0" w:color="auto"/>
                            <w:bottom w:val="none" w:sz="0" w:space="0" w:color="auto"/>
                            <w:right w:val="none" w:sz="0" w:space="0" w:color="auto"/>
                          </w:divBdr>
                          <w:divsChild>
                            <w:div w:id="2038501258">
                              <w:marLeft w:val="0"/>
                              <w:marRight w:val="300"/>
                              <w:marTop w:val="180"/>
                              <w:marBottom w:val="0"/>
                              <w:divBdr>
                                <w:top w:val="none" w:sz="0" w:space="0" w:color="auto"/>
                                <w:left w:val="none" w:sz="0" w:space="0" w:color="auto"/>
                                <w:bottom w:val="none" w:sz="0" w:space="0" w:color="auto"/>
                                <w:right w:val="none" w:sz="0" w:space="0" w:color="auto"/>
                              </w:divBdr>
                              <w:divsChild>
                                <w:div w:id="135341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4674993">
          <w:marLeft w:val="0"/>
          <w:marRight w:val="0"/>
          <w:marTop w:val="0"/>
          <w:marBottom w:val="0"/>
          <w:divBdr>
            <w:top w:val="none" w:sz="0" w:space="0" w:color="auto"/>
            <w:left w:val="none" w:sz="0" w:space="0" w:color="auto"/>
            <w:bottom w:val="none" w:sz="0" w:space="0" w:color="auto"/>
            <w:right w:val="none" w:sz="0" w:space="0" w:color="auto"/>
          </w:divBdr>
          <w:divsChild>
            <w:div w:id="195821729">
              <w:marLeft w:val="0"/>
              <w:marRight w:val="0"/>
              <w:marTop w:val="0"/>
              <w:marBottom w:val="0"/>
              <w:divBdr>
                <w:top w:val="none" w:sz="0" w:space="0" w:color="auto"/>
                <w:left w:val="none" w:sz="0" w:space="0" w:color="auto"/>
                <w:bottom w:val="none" w:sz="0" w:space="0" w:color="auto"/>
                <w:right w:val="none" w:sz="0" w:space="0" w:color="auto"/>
              </w:divBdr>
              <w:divsChild>
                <w:div w:id="746887">
                  <w:marLeft w:val="0"/>
                  <w:marRight w:val="0"/>
                  <w:marTop w:val="0"/>
                  <w:marBottom w:val="0"/>
                  <w:divBdr>
                    <w:top w:val="none" w:sz="0" w:space="0" w:color="auto"/>
                    <w:left w:val="none" w:sz="0" w:space="0" w:color="auto"/>
                    <w:bottom w:val="none" w:sz="0" w:space="0" w:color="auto"/>
                    <w:right w:val="none" w:sz="0" w:space="0" w:color="auto"/>
                  </w:divBdr>
                  <w:divsChild>
                    <w:div w:id="418722960">
                      <w:marLeft w:val="0"/>
                      <w:marRight w:val="0"/>
                      <w:marTop w:val="0"/>
                      <w:marBottom w:val="0"/>
                      <w:divBdr>
                        <w:top w:val="none" w:sz="0" w:space="0" w:color="auto"/>
                        <w:left w:val="none" w:sz="0" w:space="0" w:color="auto"/>
                        <w:bottom w:val="none" w:sz="0" w:space="0" w:color="auto"/>
                        <w:right w:val="none" w:sz="0" w:space="0" w:color="auto"/>
                      </w:divBdr>
                      <w:divsChild>
                        <w:div w:id="34821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F654F-F407-41E7-914B-9373A42DA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Wangxuesong (Cedar, Beijing Branch of Hisilicon Research Dept)</cp:lastModifiedBy>
  <cp:revision>10</cp:revision>
  <cp:lastPrinted>1899-12-31T16:00:00Z</cp:lastPrinted>
  <dcterms:created xsi:type="dcterms:W3CDTF">2018-11-01T11:59:00Z</dcterms:created>
  <dcterms:modified xsi:type="dcterms:W3CDTF">2019-02-15T12:22:00Z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(3)chtn9d2LtzuerrnCgtafxSNpQjAp0kMKVmXdYQEyvVkDWepg36aRY3em4ygQe7tNh7y2b9MP_x000d_
Iu6/ZYWHfBJ6zlXZ3PpLWFroLu8HiobubXR6aj4ROoAW7o7AWnOjOeN0X9ztMaThgWhmWFsH_x000d_
r8Hq/vXwCt7oLut55PFWFzzU+LnYLwsGkowmLyWNjHthUFhLKNyCLgayWXV+EnrDR1DcDU+/_x000d_
fKOGnBWzX14xbOznXo</vt:lpwstr>
  </property>
  <property fmtid="{D5CDD505-2E9C-101B-9397-08002B2CF9AE}" pid="10" name="_2015_ms_pID_7253431">
    <vt:lpwstr>xz+GxUgCXRAeMiqoPwcEOAAQhrPflkwqx2CSUQo3gXVmQ05tOLTKEW_x000d_
NuUDL0DknC4uJ67o0RUdn4GDtcx9MYqxeKNJgkyZOAk8ZeSB6O9de5nLG/Z2J7LQ1mfOWH/J_x000d_
iJf9W+y7Zv9x0kd0uewMHbyNaqaOlYePnFmLajwoErBnUKpDY/8WNan1J7dedIg9fOsCsArM_x000d_
l6rYvfJAPxXPUX0p3yEwSj4IU1zVEiHGp7yP</vt:lpwstr>
  </property>
  <property fmtid="{D5CDD505-2E9C-101B-9397-08002B2CF9AE}" pid="11" name="_2015_ms_pID_7253432">
    <vt:lpwstr>sw==</vt:lpwstr>
  </property>
</Properties>
</file>